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2EEE" w14:textId="29CBC712" w:rsidR="00397DE9" w:rsidRDefault="002D2E9B">
      <w:pPr>
        <w:pStyle w:val="CRCoverPage"/>
        <w:tabs>
          <w:tab w:val="right" w:pos="9639"/>
        </w:tabs>
        <w:spacing w:after="0"/>
        <w:rPr>
          <w:rFonts w:eastAsia="SimSun"/>
          <w:b/>
          <w:i/>
          <w:sz w:val="28"/>
          <w:lang w:val="en-US" w:eastAsia="zh-CN"/>
        </w:rPr>
      </w:pPr>
      <w:r w:rsidRPr="00953931">
        <w:rPr>
          <w:rFonts w:cs="Arial"/>
          <w:b/>
          <w:noProof/>
          <w:sz w:val="24"/>
        </w:rPr>
        <w:t>SA WG2 Meeting #1</w:t>
      </w:r>
      <w:r w:rsidR="00821464">
        <w:rPr>
          <w:rFonts w:cs="Arial"/>
          <w:b/>
          <w:noProof/>
          <w:sz w:val="24"/>
        </w:rPr>
        <w:t>73</w:t>
      </w:r>
      <w:r>
        <w:rPr>
          <w:b/>
          <w:i/>
          <w:sz w:val="28"/>
        </w:rPr>
        <w:tab/>
      </w:r>
      <w:bookmarkStart w:id="0" w:name="OLE_LINK2"/>
      <w:r w:rsidR="00594253" w:rsidRPr="00594253">
        <w:rPr>
          <w:b/>
          <w:i/>
          <w:sz w:val="28"/>
        </w:rPr>
        <w:t>S2-2</w:t>
      </w:r>
      <w:r w:rsidR="0031580E">
        <w:rPr>
          <w:b/>
          <w:i/>
          <w:sz w:val="28"/>
        </w:rPr>
        <w:t>6</w:t>
      </w:r>
      <w:r w:rsidR="00E92983">
        <w:rPr>
          <w:b/>
          <w:i/>
          <w:sz w:val="28"/>
        </w:rPr>
        <w:t>01022</w:t>
      </w:r>
      <w:r w:rsidR="00594253" w:rsidRPr="00594253">
        <w:rPr>
          <w:rFonts w:hint="eastAsia"/>
          <w:b/>
          <w:i/>
          <w:sz w:val="28"/>
        </w:rPr>
        <w:t xml:space="preserve"> </w:t>
      </w:r>
      <w:bookmarkEnd w:id="0"/>
    </w:p>
    <w:p w14:paraId="78065113" w14:textId="53D53E1C" w:rsidR="00397DE9" w:rsidRPr="001D03FA" w:rsidRDefault="00647356">
      <w:pPr>
        <w:pStyle w:val="CRCoverPage"/>
        <w:outlineLvl w:val="0"/>
        <w:rPr>
          <w:sz w:val="24"/>
        </w:rPr>
      </w:pPr>
      <w:r>
        <w:rPr>
          <w:rFonts w:cs="Arial"/>
          <w:b/>
          <w:sz w:val="24"/>
        </w:rPr>
        <w:t>09</w:t>
      </w:r>
      <w:r w:rsidR="000724EA">
        <w:rPr>
          <w:rFonts w:cs="Arial"/>
          <w:b/>
          <w:sz w:val="24"/>
        </w:rPr>
        <w:t>-</w:t>
      </w:r>
      <w:r>
        <w:rPr>
          <w:rFonts w:eastAsia="SimSun" w:cs="Arial"/>
          <w:b/>
          <w:sz w:val="24"/>
          <w:lang w:val="en-US" w:eastAsia="zh-CN"/>
        </w:rPr>
        <w:t>13</w:t>
      </w:r>
      <w:r w:rsidR="000724EA">
        <w:rPr>
          <w:rFonts w:cs="Arial"/>
          <w:b/>
          <w:sz w:val="24"/>
        </w:rPr>
        <w:t xml:space="preserve"> </w:t>
      </w:r>
      <w:r w:rsidR="001D03FA">
        <w:rPr>
          <w:rFonts w:cs="Arial"/>
          <w:b/>
          <w:sz w:val="24"/>
        </w:rPr>
        <w:t>February</w:t>
      </w:r>
      <w:r w:rsidR="000724EA">
        <w:rPr>
          <w:rFonts w:cs="Arial"/>
          <w:b/>
          <w:sz w:val="24"/>
        </w:rPr>
        <w:t>, 202</w:t>
      </w:r>
      <w:r>
        <w:rPr>
          <w:rFonts w:cs="Arial"/>
          <w:b/>
          <w:sz w:val="24"/>
        </w:rPr>
        <w:t>6</w:t>
      </w:r>
      <w:r w:rsidR="000724EA">
        <w:rPr>
          <w:rFonts w:cs="Arial"/>
          <w:b/>
          <w:sz w:val="24"/>
        </w:rPr>
        <w:t xml:space="preserve">, </w:t>
      </w:r>
      <w:r>
        <w:rPr>
          <w:rFonts w:cs="Arial"/>
          <w:b/>
          <w:sz w:val="24"/>
        </w:rPr>
        <w:t>Goa</w:t>
      </w:r>
      <w:r w:rsidR="001D03FA">
        <w:rPr>
          <w:rFonts w:cs="Arial"/>
          <w:b/>
          <w:sz w:val="24"/>
        </w:rPr>
        <w:t xml:space="preserve">, </w:t>
      </w:r>
      <w:r>
        <w:rPr>
          <w:rFonts w:cs="Arial"/>
          <w:b/>
          <w:sz w:val="24"/>
        </w:rPr>
        <w:t>India</w:t>
      </w:r>
      <w:r w:rsidR="002D2E9B">
        <w:rPr>
          <w:rFonts w:eastAsia="SimSun" w:cs="Arial"/>
          <w:b/>
          <w:bCs/>
          <w:sz w:val="24"/>
          <w:lang w:val="en-US" w:eastAsia="zh-CN"/>
        </w:rPr>
        <w:tab/>
      </w:r>
      <w:r w:rsidR="000724EA">
        <w:rPr>
          <w:rFonts w:eastAsia="SimSun" w:cs="Arial" w:hint="eastAsia"/>
          <w:b/>
          <w:bCs/>
          <w:sz w:val="24"/>
          <w:lang w:val="en-US" w:eastAsia="zh-CN"/>
        </w:rPr>
        <w:t xml:space="preserve">                               </w:t>
      </w:r>
      <w:bookmarkStart w:id="1" w:name="OLE_LINK3"/>
      <w:r w:rsidR="001D03FA">
        <w:rPr>
          <w:rFonts w:eastAsia="SimSun" w:cs="Arial"/>
          <w:b/>
          <w:bCs/>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2611BEB6" w:rsidR="00397DE9" w:rsidRDefault="00E92983">
            <w:pPr>
              <w:pStyle w:val="CRCoverPage"/>
              <w:spacing w:after="0"/>
              <w:jc w:val="center"/>
              <w:rPr>
                <w:rFonts w:eastAsia="SimSun"/>
                <w:lang w:val="en-US" w:eastAsia="zh-CN"/>
              </w:rPr>
            </w:pPr>
            <w:r>
              <w:rPr>
                <w:rFonts w:eastAsia="SimSun"/>
                <w:b/>
                <w:sz w:val="28"/>
                <w:lang w:val="en-US" w:eastAsia="zh-CN"/>
              </w:rPr>
              <w:t>6527</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D8A741E" w:rsidR="00397DE9" w:rsidRDefault="00647356">
            <w:pPr>
              <w:pStyle w:val="CRCoverPage"/>
              <w:spacing w:after="0"/>
              <w:jc w:val="center"/>
              <w:rPr>
                <w:rFonts w:eastAsia="SimSun"/>
                <w:b/>
                <w:lang w:val="en-US" w:eastAsia="zh-CN"/>
              </w:rPr>
            </w:pPr>
            <w:r>
              <w:rPr>
                <w:rFonts w:eastAsia="SimSun"/>
                <w:b/>
                <w:sz w:val="28"/>
                <w:lang w:val="en-US" w:eastAsia="zh-CN"/>
              </w:rPr>
              <w:t>-</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3F61B" w:rsidR="00397DE9" w:rsidRDefault="00AC5F9F">
            <w:pPr>
              <w:pStyle w:val="CRCoverPage"/>
              <w:spacing w:after="0"/>
              <w:jc w:val="center"/>
              <w:rPr>
                <w:rFonts w:eastAsia="SimSun"/>
                <w:sz w:val="28"/>
                <w:lang w:val="en-US" w:eastAsia="zh-CN"/>
              </w:rPr>
            </w:pPr>
            <w:r>
              <w:rPr>
                <w:b/>
                <w:sz w:val="28"/>
              </w:rPr>
              <w:t>20.0</w:t>
            </w:r>
            <w:r>
              <w:rPr>
                <w:rFonts w:eastAsia="SimSun" w:hint="eastAsia"/>
                <w:b/>
                <w:sz w:val="28"/>
                <w:lang w:val="en-US" w:eastAsia="zh-CN"/>
              </w:rPr>
              <w:t>.</w:t>
            </w:r>
            <w:r>
              <w:rPr>
                <w:rFonts w:eastAsia="SimSun"/>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64C70608" w:rsidR="00397DE9" w:rsidRDefault="00BE18B0">
            <w:pPr>
              <w:pStyle w:val="CRCoverPage"/>
              <w:spacing w:after="0"/>
              <w:ind w:left="100"/>
              <w:rPr>
                <w:rFonts w:eastAsia="SimSun"/>
                <w:lang w:val="en-US" w:eastAsia="zh-CN"/>
              </w:rPr>
            </w:pPr>
            <w:bookmarkStart w:id="3" w:name="_Hlk187681680"/>
            <w:r>
              <w:t>Renewable energy consumption exposure</w:t>
            </w:r>
            <w:bookmarkEnd w:id="3"/>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58812FE4" w:rsidR="00397DE9" w:rsidRDefault="00675FF3">
            <w:pPr>
              <w:pStyle w:val="CRCoverPage"/>
              <w:spacing w:after="0"/>
              <w:ind w:left="100"/>
              <w:rPr>
                <w:rFonts w:eastAsia="SimSun"/>
                <w:lang w:val="en-US" w:eastAsia="zh-CN"/>
              </w:rPr>
            </w:pPr>
            <w:r w:rsidRPr="00675FF3">
              <w:rPr>
                <w:rFonts w:eastAsia="SimSun"/>
                <w:lang w:eastAsia="zh-CN"/>
              </w:rPr>
              <w:t>EnergySys_Ph2</w:t>
            </w:r>
            <w:r w:rsidR="00E92983">
              <w:rPr>
                <w:rFonts w:eastAsia="SimSun"/>
                <w:lang w:eastAsia="zh-CN"/>
              </w:rPr>
              <w:t>-ARC</w:t>
            </w:r>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BA46DAC" w:rsidR="00397DE9" w:rsidRDefault="00000000">
            <w:pPr>
              <w:pStyle w:val="CRCoverPage"/>
              <w:spacing w:after="0"/>
              <w:ind w:left="100"/>
              <w:rPr>
                <w:rFonts w:eastAsia="SimSun"/>
                <w:lang w:val="en-US" w:eastAsia="zh-CN"/>
              </w:rPr>
            </w:pPr>
            <w:r>
              <w:rPr>
                <w:rFonts w:eastAsia="SimSun" w:hint="eastAsia"/>
                <w:lang w:val="en-US" w:eastAsia="zh-CN"/>
              </w:rPr>
              <w:t>202</w:t>
            </w:r>
            <w:r w:rsidR="0087034E">
              <w:rPr>
                <w:rFonts w:eastAsia="SimSun"/>
                <w:lang w:val="en-US" w:eastAsia="zh-CN"/>
              </w:rPr>
              <w:t>6</w:t>
            </w:r>
            <w:r>
              <w:rPr>
                <w:rFonts w:eastAsia="SimSun" w:hint="eastAsia"/>
                <w:lang w:val="en-US" w:eastAsia="zh-CN"/>
              </w:rPr>
              <w:t>-</w:t>
            </w:r>
            <w:r w:rsidR="00622F61">
              <w:rPr>
                <w:rFonts w:eastAsia="SimSun"/>
                <w:lang w:val="en-US" w:eastAsia="zh-CN"/>
              </w:rPr>
              <w:t>0</w:t>
            </w:r>
            <w:r w:rsidR="0087034E">
              <w:rPr>
                <w:rFonts w:eastAsia="SimSun"/>
                <w:lang w:val="en-US" w:eastAsia="zh-CN"/>
              </w:rPr>
              <w:t>1</w:t>
            </w:r>
            <w:r>
              <w:rPr>
                <w:rFonts w:eastAsia="SimSun" w:hint="eastAsia"/>
                <w:lang w:val="en-US" w:eastAsia="zh-CN"/>
              </w:rPr>
              <w:t>-</w:t>
            </w:r>
            <w:r w:rsidR="0087034E">
              <w:rPr>
                <w:rFonts w:eastAsia="SimSun"/>
                <w:lang w:val="en-US" w:eastAsia="zh-CN"/>
              </w:rPr>
              <w:t>21</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ADAD8C8" w:rsidR="00397DE9" w:rsidRDefault="00BA2149">
            <w:pPr>
              <w:pStyle w:val="CRCoverPage"/>
              <w:spacing w:after="0"/>
              <w:ind w:left="100" w:right="-609"/>
              <w:rPr>
                <w:rFonts w:eastAsia="SimSun"/>
                <w:b/>
                <w:lang w:eastAsia="zh-CN"/>
              </w:rPr>
            </w:pPr>
            <w:r>
              <w:rPr>
                <w:rFonts w:eastAsia="SimSun"/>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4CBF5988" w:rsidR="00397DE9" w:rsidRDefault="00000000">
            <w:pPr>
              <w:pStyle w:val="CRCoverPage"/>
              <w:spacing w:after="0"/>
              <w:ind w:left="100"/>
              <w:rPr>
                <w:rFonts w:eastAsia="SimSun"/>
                <w:lang w:val="en-US" w:eastAsia="zh-CN"/>
              </w:rPr>
            </w:pPr>
            <w:r>
              <w:rPr>
                <w:rFonts w:eastAsia="SimSun" w:hint="eastAsia"/>
                <w:lang w:val="en-US" w:eastAsia="zh-CN"/>
              </w:rPr>
              <w:t>Rel-</w:t>
            </w:r>
            <w:r w:rsidR="0087034E">
              <w:rPr>
                <w:rFonts w:eastAsia="SimSun"/>
                <w:lang w:val="en-US" w:eastAsia="zh-CN"/>
              </w:rPr>
              <w:t>20</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w:t>
            </w:r>
            <w:r>
              <w:rPr>
                <w:i/>
                <w:sz w:val="18"/>
              </w:rPr>
              <w:t>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CEC872" w14:textId="3BEB97ED" w:rsidR="008658C8" w:rsidRPr="00B308BD" w:rsidRDefault="00C7708B" w:rsidP="008658C8">
            <w:pPr>
              <w:pStyle w:val="CRCoverPage"/>
              <w:spacing w:after="0"/>
              <w:ind w:left="100"/>
              <w:rPr>
                <w:rFonts w:eastAsia="SimSun" w:cs="Arial"/>
                <w:lang w:eastAsia="zh-CN"/>
              </w:rPr>
            </w:pPr>
            <w:r>
              <w:rPr>
                <w:rFonts w:eastAsia="SimSun" w:cs="Arial"/>
                <w:lang w:eastAsia="zh-CN"/>
              </w:rPr>
              <w:t>In t</w:t>
            </w:r>
            <w:r w:rsidR="008658C8" w:rsidRPr="00B308BD">
              <w:rPr>
                <w:rFonts w:eastAsia="SimSun" w:cs="Arial"/>
                <w:lang w:eastAsia="zh-CN"/>
              </w:rPr>
              <w:t>he final conclusion</w:t>
            </w:r>
            <w:r w:rsidR="008658C8">
              <w:rPr>
                <w:rFonts w:eastAsia="SimSun" w:cs="Arial"/>
                <w:lang w:eastAsia="zh-CN"/>
              </w:rPr>
              <w:t>s</w:t>
            </w:r>
            <w:r w:rsidR="008658C8" w:rsidRPr="00B308BD">
              <w:rPr>
                <w:rFonts w:eastAsia="SimSun" w:cs="Arial"/>
                <w:lang w:eastAsia="zh-CN"/>
              </w:rPr>
              <w:t xml:space="preserve"> </w:t>
            </w:r>
            <w:r>
              <w:rPr>
                <w:rFonts w:eastAsia="SimSun" w:cs="Arial"/>
                <w:lang w:eastAsia="zh-CN"/>
              </w:rPr>
              <w:t xml:space="preserve">for KI#1 </w:t>
            </w:r>
            <w:r w:rsidR="008658C8" w:rsidRPr="00B308BD">
              <w:rPr>
                <w:rFonts w:eastAsia="SimSun" w:cs="Arial"/>
                <w:lang w:eastAsia="zh-CN"/>
              </w:rPr>
              <w:t>in TR23.700-67</w:t>
            </w:r>
            <w:r w:rsidR="008658C8">
              <w:rPr>
                <w:rFonts w:eastAsia="SimSun" w:cs="Arial"/>
                <w:lang w:eastAsia="zh-CN"/>
              </w:rPr>
              <w:t xml:space="preserve">, </w:t>
            </w:r>
            <w:r w:rsidR="008658C8" w:rsidRPr="00B308BD">
              <w:rPr>
                <w:rFonts w:eastAsia="SimSun" w:cs="Arial"/>
                <w:lang w:eastAsia="zh-CN"/>
              </w:rPr>
              <w:t>it was agreed the following statement related to the ren</w:t>
            </w:r>
            <w:r w:rsidR="008658C8">
              <w:rPr>
                <w:rFonts w:eastAsia="SimSun" w:cs="Arial"/>
                <w:lang w:eastAsia="zh-CN"/>
              </w:rPr>
              <w:t>e</w:t>
            </w:r>
            <w:r w:rsidR="008658C8" w:rsidRPr="00B308BD">
              <w:rPr>
                <w:rFonts w:eastAsia="SimSun" w:cs="Arial"/>
                <w:lang w:eastAsia="zh-CN"/>
              </w:rPr>
              <w:t>wable energy con</w:t>
            </w:r>
            <w:r w:rsidR="008658C8">
              <w:rPr>
                <w:rFonts w:eastAsia="SimSun" w:cs="Arial"/>
                <w:lang w:eastAsia="zh-CN"/>
              </w:rPr>
              <w:t>s</w:t>
            </w:r>
            <w:r w:rsidR="008658C8" w:rsidRPr="00B308BD">
              <w:rPr>
                <w:rFonts w:eastAsia="SimSun" w:cs="Arial"/>
                <w:lang w:eastAsia="zh-CN"/>
              </w:rPr>
              <w:t>umption:</w:t>
            </w:r>
          </w:p>
          <w:p w14:paraId="43EC6DAB" w14:textId="77777777" w:rsidR="008658C8" w:rsidRPr="00B308BD" w:rsidRDefault="008658C8" w:rsidP="008658C8">
            <w:pPr>
              <w:pStyle w:val="B1"/>
              <w:rPr>
                <w:rFonts w:ascii="Arial" w:hAnsi="Arial" w:cs="Arial"/>
              </w:rPr>
            </w:pPr>
            <w:r w:rsidRPr="00B308BD">
              <w:rPr>
                <w:rFonts w:ascii="Arial" w:hAnsi="Arial" w:cs="Arial"/>
              </w:rPr>
              <w:t>2)</w:t>
            </w:r>
            <w:r w:rsidRPr="00B308BD">
              <w:rPr>
                <w:rFonts w:ascii="Arial" w:hAnsi="Arial" w:cs="Arial"/>
              </w:rPr>
              <w:tab/>
              <w:t xml:space="preserve">Support of Renewable energy aspect for collecting, calculating and exposing energy consumption information per different granularities by EIF as defined in clause 6.8 and clause 6.9 will be decided during normative phase after SA WG5 confirmation of availability of node level (i.e. </w:t>
            </w:r>
            <w:proofErr w:type="spellStart"/>
            <w:r w:rsidRPr="00B308BD">
              <w:rPr>
                <w:rFonts w:ascii="Arial" w:hAnsi="Arial" w:cs="Arial"/>
              </w:rPr>
              <w:t>gNB</w:t>
            </w:r>
            <w:proofErr w:type="spellEnd"/>
            <w:r w:rsidRPr="00B308BD">
              <w:rPr>
                <w:rFonts w:ascii="Arial" w:hAnsi="Arial" w:cs="Arial"/>
              </w:rPr>
              <w:t xml:space="preserve"> and UPF) renewable energy information provided by OAM to EIF.</w:t>
            </w:r>
          </w:p>
          <w:p w14:paraId="6038120F" w14:textId="77777777" w:rsidR="008658C8" w:rsidRPr="00B308BD" w:rsidRDefault="008658C8" w:rsidP="008658C8">
            <w:pPr>
              <w:pStyle w:val="CRCoverPage"/>
              <w:spacing w:after="0"/>
              <w:ind w:left="100"/>
              <w:rPr>
                <w:rFonts w:eastAsia="SimSun" w:cs="Arial"/>
                <w:lang w:eastAsia="zh-CN"/>
              </w:rPr>
            </w:pPr>
            <w:r w:rsidRPr="00B308BD">
              <w:rPr>
                <w:rFonts w:eastAsia="SimSun" w:cs="Arial"/>
                <w:lang w:eastAsia="zh-CN"/>
              </w:rPr>
              <w:t xml:space="preserve">SA5 has already answered </w:t>
            </w:r>
            <w:r>
              <w:rPr>
                <w:rFonts w:eastAsia="SimSun" w:cs="Arial"/>
                <w:lang w:eastAsia="zh-CN"/>
              </w:rPr>
              <w:t xml:space="preserve">positively </w:t>
            </w:r>
            <w:r w:rsidRPr="00B308BD">
              <w:rPr>
                <w:rFonts w:eastAsia="SimSun" w:cs="Arial"/>
                <w:lang w:eastAsia="zh-CN"/>
              </w:rPr>
              <w:t xml:space="preserve">with </w:t>
            </w:r>
            <w:hyperlink r:id="rId11" w:tgtFrame="_blank" w:history="1">
              <w:r>
                <w:rPr>
                  <w:rStyle w:val="Hyperlink"/>
                  <w:rFonts w:eastAsia="SimSun" w:cs="Arial"/>
                  <w:lang w:val="en-US" w:eastAsia="zh-CN"/>
                </w:rPr>
                <w:t>S5-255605</w:t>
              </w:r>
            </w:hyperlink>
            <w:r>
              <w:rPr>
                <w:rFonts w:eastAsia="SimSun" w:cs="Arial"/>
                <w:lang w:eastAsia="zh-CN"/>
              </w:rPr>
              <w:t xml:space="preserve"> </w:t>
            </w:r>
            <w:r w:rsidRPr="00B308BD">
              <w:rPr>
                <w:rFonts w:eastAsia="SimSun" w:cs="Arial"/>
                <w:lang w:eastAsia="zh-CN"/>
              </w:rPr>
              <w:t>the enquiry from SA2 regarding the availability of renewable energy information</w:t>
            </w:r>
            <w:r>
              <w:rPr>
                <w:rFonts w:eastAsia="SimSun" w:cs="Arial"/>
                <w:lang w:eastAsia="zh-CN"/>
              </w:rPr>
              <w:t>.</w:t>
            </w:r>
          </w:p>
          <w:p w14:paraId="6219BA97" w14:textId="77777777" w:rsidR="008658C8" w:rsidRDefault="008658C8" w:rsidP="008658C8">
            <w:pPr>
              <w:pStyle w:val="CRCoverPage"/>
              <w:spacing w:after="0"/>
              <w:ind w:left="100"/>
              <w:rPr>
                <w:rFonts w:eastAsia="SimSun"/>
                <w:lang w:eastAsia="zh-CN"/>
              </w:rPr>
            </w:pPr>
          </w:p>
          <w:p w14:paraId="6653612C" w14:textId="38CCF817" w:rsidR="00021027" w:rsidRPr="009F644C" w:rsidRDefault="008658C8" w:rsidP="009F644C">
            <w:pPr>
              <w:pStyle w:val="CRCoverPage"/>
              <w:spacing w:after="0"/>
              <w:ind w:left="100"/>
              <w:rPr>
                <w:rFonts w:eastAsia="SimSun"/>
                <w:lang w:eastAsia="zh-CN"/>
              </w:rPr>
            </w:pPr>
            <w:r>
              <w:rPr>
                <w:rFonts w:eastAsia="SimSun"/>
                <w:lang w:eastAsia="zh-CN"/>
              </w:rPr>
              <w:t xml:space="preserve">Based on the above, this contribution proposes energy consumption exposure upgrade with the renewable energy consumption exposure as a share of the total </w:t>
            </w:r>
            <w:r w:rsidR="001D75AC">
              <w:rPr>
                <w:rFonts w:eastAsia="SimSun"/>
                <w:lang w:eastAsia="zh-CN"/>
              </w:rPr>
              <w:t xml:space="preserve">energy </w:t>
            </w:r>
            <w:r>
              <w:rPr>
                <w:rFonts w:eastAsia="SimSun"/>
                <w:lang w:eastAsia="zh-CN"/>
              </w:rPr>
              <w:t>consumption per the requested granularities</w:t>
            </w: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11BBE" w14:textId="6495E8CF" w:rsidR="007600E9" w:rsidRDefault="00745B87" w:rsidP="003D4F9A">
            <w:pPr>
              <w:pStyle w:val="CRCoverPage"/>
              <w:spacing w:after="0"/>
              <w:ind w:left="100"/>
              <w:rPr>
                <w:rFonts w:eastAsia="SimSun"/>
                <w:lang w:val="en-US" w:eastAsia="zh-CN"/>
              </w:rPr>
            </w:pPr>
            <w:r>
              <w:rPr>
                <w:rFonts w:eastAsia="SimSun"/>
                <w:lang w:val="en-US" w:eastAsia="zh-CN"/>
              </w:rPr>
              <w:t xml:space="preserve">Energy consumption exposure upgraded with the share of </w:t>
            </w:r>
            <w:r w:rsidR="00B71EED">
              <w:rPr>
                <w:rFonts w:eastAsia="SimSun"/>
                <w:lang w:val="en-US" w:eastAsia="zh-CN"/>
              </w:rPr>
              <w:t>renewable</w:t>
            </w:r>
            <w:r>
              <w:rPr>
                <w:rFonts w:eastAsia="SimSun"/>
                <w:lang w:val="en-US" w:eastAsia="zh-CN"/>
              </w:rPr>
              <w:t xml:space="preserve"> energy consumption</w:t>
            </w:r>
            <w:r w:rsidR="00497F65">
              <w:rPr>
                <w:rFonts w:eastAsia="SimSun"/>
                <w:lang w:val="en-US" w:eastAsia="zh-CN"/>
              </w:rPr>
              <w:t>.</w:t>
            </w:r>
          </w:p>
          <w:p w14:paraId="0470A3DC" w14:textId="4892E840" w:rsidR="00497F65" w:rsidRDefault="00497F65" w:rsidP="003D4F9A">
            <w:pPr>
              <w:pStyle w:val="CRCoverPage"/>
              <w:spacing w:after="0"/>
              <w:ind w:left="100"/>
              <w:rPr>
                <w:rFonts w:eastAsia="SimSun"/>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58FF4A" w14:textId="77777777" w:rsidR="00497F65" w:rsidRDefault="00497F65" w:rsidP="00497F65">
            <w:pPr>
              <w:pStyle w:val="CRCoverPage"/>
              <w:spacing w:after="0"/>
              <w:ind w:left="100"/>
              <w:rPr>
                <w:rFonts w:eastAsia="SimSun"/>
                <w:lang w:val="en-US" w:eastAsia="zh-CN"/>
              </w:rPr>
            </w:pPr>
            <w:r>
              <w:rPr>
                <w:rFonts w:eastAsia="SimSun"/>
                <w:lang w:val="en-US" w:eastAsia="zh-CN"/>
              </w:rPr>
              <w:t>Energy efficiency Rel-20 study conclusion on energy consumption exposure upgrade with the renewable energy share not implemented.</w:t>
            </w:r>
          </w:p>
          <w:p w14:paraId="16A01100" w14:textId="3E468483" w:rsidR="00397DE9" w:rsidRDefault="00497F65" w:rsidP="00497F65">
            <w:pPr>
              <w:pStyle w:val="CRCoverPage"/>
              <w:spacing w:after="0"/>
              <w:ind w:left="100"/>
              <w:rPr>
                <w:rFonts w:eastAsia="SimSun"/>
                <w:lang w:val="en-US" w:eastAsia="zh-CN"/>
              </w:rPr>
            </w:pPr>
            <w:r>
              <w:rPr>
                <w:rFonts w:eastAsia="SimSun" w:hint="eastAsia"/>
                <w:lang w:val="en-US" w:eastAsia="zh-CN"/>
              </w:rPr>
              <w:t>.</w:t>
            </w:r>
            <w:r w:rsidR="003D4F9A">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605B5270" w:rsidR="00397DE9" w:rsidRDefault="00397DE9">
            <w:pPr>
              <w:pStyle w:val="CRCoverPage"/>
              <w:spacing w:after="0"/>
              <w:ind w:left="100"/>
              <w:rPr>
                <w:rFonts w:eastAsia="SimSun"/>
                <w:lang w:val="en-US" w:eastAsia="zh-CN"/>
              </w:rPr>
            </w:pP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5739DFFA" w:rsidR="00397DE9" w:rsidRDefault="00956B30">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62525C0D"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0E3220D4" w:rsidR="00397DE9" w:rsidRDefault="00000000">
            <w:pPr>
              <w:pStyle w:val="CRCoverPage"/>
              <w:spacing w:after="0"/>
              <w:ind w:left="99"/>
            </w:pPr>
            <w:r>
              <w:t>TS</w:t>
            </w:r>
            <w:r w:rsidR="00956B30">
              <w:t>23.502</w:t>
            </w:r>
            <w:r>
              <w:t xml:space="preserve"> CR </w:t>
            </w:r>
            <w:r w:rsidR="009B5177">
              <w:t>5667</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E0EAECA" w:rsidR="00397DE9" w:rsidRDefault="002C164A">
            <w:pPr>
              <w:pStyle w:val="CRCoverPage"/>
              <w:spacing w:after="0"/>
              <w:ind w:left="100"/>
            </w:pPr>
            <w:r>
              <w:t>5</w:t>
            </w:r>
            <w:r w:rsidR="00731B17">
              <w:t xml:space="preserve">.51.2.2.1, </w:t>
            </w:r>
            <w:r w:rsidR="00902523">
              <w:t xml:space="preserve">5.51.2.3, </w:t>
            </w:r>
            <w:r w:rsidR="00D55577">
              <w:t>5.51</w:t>
            </w:r>
            <w:r w:rsidR="00562241">
              <w:t>.2.4</w:t>
            </w:r>
          </w:p>
        </w:tc>
      </w:tr>
    </w:tbl>
    <w:p w14:paraId="1D8B575D" w14:textId="77777777" w:rsidR="00397DE9" w:rsidRDefault="00397DE9">
      <w:pPr>
        <w:pStyle w:val="CRCoverPage"/>
        <w:spacing w:after="0"/>
        <w:rPr>
          <w:sz w:val="8"/>
          <w:szCs w:val="8"/>
        </w:rPr>
      </w:pPr>
    </w:p>
    <w:p w14:paraId="3E0F6643" w14:textId="77777777" w:rsidR="00397DE9" w:rsidRDefault="00397DE9"/>
    <w:p w14:paraId="71A61DE5" w14:textId="77777777" w:rsidR="00890F31" w:rsidRDefault="00890F31" w:rsidP="00890F31">
      <w:pPr>
        <w:pStyle w:val="Heading5"/>
        <w:jc w:val="center"/>
      </w:pPr>
      <w:r w:rsidRPr="00CA4DF2">
        <w:rPr>
          <w:rFonts w:cs="Arial"/>
          <w:color w:val="FF0000"/>
          <w:sz w:val="28"/>
          <w:szCs w:val="28"/>
        </w:rPr>
        <w:t xml:space="preserve">********   </w:t>
      </w:r>
      <w:r>
        <w:rPr>
          <w:rFonts w:cs="Arial"/>
          <w:color w:val="FF0000"/>
          <w:sz w:val="28"/>
          <w:szCs w:val="28"/>
        </w:rPr>
        <w:t>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44B7709B" w14:textId="77777777" w:rsidR="004C1DFE" w:rsidRPr="003964A6" w:rsidRDefault="004C1DFE" w:rsidP="004C1DFE">
      <w:pPr>
        <w:pStyle w:val="Heading5"/>
      </w:pPr>
      <w:bookmarkStart w:id="4" w:name="_Toc217023993"/>
      <w:r w:rsidRPr="003964A6">
        <w:t>5.51.2.2.1</w:t>
      </w:r>
      <w:r w:rsidRPr="003964A6">
        <w:tab/>
        <w:t>General</w:t>
      </w:r>
      <w:bookmarkEnd w:id="4"/>
    </w:p>
    <w:p w14:paraId="4C67C1D3" w14:textId="77777777" w:rsidR="004C1DFE" w:rsidRPr="003964A6" w:rsidRDefault="004C1DFE" w:rsidP="004C1DFE">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w:t>
      </w:r>
      <w:proofErr w:type="spellStart"/>
      <w:r>
        <w:t>gNB</w:t>
      </w:r>
      <w:proofErr w:type="spellEnd"/>
      <w:r>
        <w:t xml:space="preserve">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43839B7C" w14:textId="77777777" w:rsidR="004C1DFE" w:rsidRPr="003964A6" w:rsidRDefault="004C1DFE" w:rsidP="004C1DFE">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2AF0CA1A" w14:textId="77777777" w:rsidR="004C1DFE" w:rsidRDefault="004C1DFE" w:rsidP="004C1DFE">
      <w:pPr>
        <w:rPr>
          <w:ins w:id="5" w:author="Iskren Ianev-02" w:date="2026-01-22T13:22:00Z" w16du:dateUtc="2026-01-22T13:22:00Z"/>
        </w:rPr>
      </w:pPr>
      <w:r>
        <w:t>The reporting period for periodic reporting by the EIF to its consumers can only be a multiple of this time interval T and is time-aligned to the node-level energy consumption reporting occurring at every time interval T configured in the network.</w:t>
      </w:r>
    </w:p>
    <w:p w14:paraId="17880E5D" w14:textId="53E89957" w:rsidR="00D45890" w:rsidRPr="003964A6" w:rsidRDefault="003618EC" w:rsidP="004C1DFE">
      <w:ins w:id="6" w:author="Iskren Ianev-02" w:date="2026-01-22T13:22:00Z" w16du:dateUtc="2026-01-22T13:22:00Z">
        <w:r>
          <w:t xml:space="preserve">The EIF </w:t>
        </w:r>
      </w:ins>
      <w:ins w:id="7" w:author="Iskren Ianev-02" w:date="2026-01-23T13:03:00Z" w16du:dateUtc="2026-01-23T13:03:00Z">
        <w:r w:rsidR="00E919C9">
          <w:t xml:space="preserve">may </w:t>
        </w:r>
      </w:ins>
      <w:ins w:id="8" w:author="Iskren Ianev-02" w:date="2026-01-22T13:23:00Z" w16du:dateUtc="2026-01-22T13:23:00Z">
        <w:r w:rsidR="00220C44">
          <w:t xml:space="preserve">also </w:t>
        </w:r>
      </w:ins>
      <w:ins w:id="9" w:author="Iskren Ianev-02" w:date="2026-01-22T18:33:00Z" w16du:dateUtc="2026-01-22T18:33:00Z">
        <w:r w:rsidR="00D04069">
          <w:t>receive</w:t>
        </w:r>
        <w:r w:rsidR="00216477">
          <w:t xml:space="preserve"> from</w:t>
        </w:r>
      </w:ins>
      <w:ins w:id="10" w:author="Iskren Ianev-02" w:date="2026-01-22T13:26:00Z" w16du:dateUtc="2026-01-22T13:26:00Z">
        <w:r w:rsidR="006974CD">
          <w:t xml:space="preserve"> the OAM </w:t>
        </w:r>
      </w:ins>
      <w:ins w:id="11" w:author="Iskren Ianev-02" w:date="2026-01-22T13:29:00Z" w16du:dateUtc="2026-01-22T13:29:00Z">
        <w:r w:rsidR="00D45890">
          <w:t>information related to energy supply</w:t>
        </w:r>
        <w:r w:rsidR="00D45890" w:rsidRPr="00ED70B5">
          <w:t xml:space="preserve"> </w:t>
        </w:r>
        <w:r w:rsidR="00D45890">
          <w:t>and the sources used to produce the energy, e.g</w:t>
        </w:r>
        <w:r w:rsidR="009A1BBF">
          <w:t xml:space="preserve">. the share of </w:t>
        </w:r>
      </w:ins>
      <w:ins w:id="12" w:author="Iskren Ianev-02" w:date="2026-01-22T13:32:00Z" w16du:dateUtc="2026-01-22T13:32:00Z">
        <w:r w:rsidR="005418A6">
          <w:t xml:space="preserve">the </w:t>
        </w:r>
      </w:ins>
      <w:ins w:id="13" w:author="Iskren Ianev-02" w:date="2026-01-22T13:29:00Z" w16du:dateUtc="2026-01-22T13:29:00Z">
        <w:r w:rsidR="009A1BBF">
          <w:t>renewable energy</w:t>
        </w:r>
      </w:ins>
      <w:ins w:id="14" w:author="Iskren Ianev-02" w:date="2026-01-22T13:30:00Z" w16du:dateUtc="2026-01-22T13:30:00Z">
        <w:r w:rsidR="00CE56CF">
          <w:t xml:space="preserve"> </w:t>
        </w:r>
        <w:r w:rsidR="009A1BBF">
          <w:t xml:space="preserve">from the </w:t>
        </w:r>
      </w:ins>
      <w:ins w:id="15" w:author="Iskren Ianev-02" w:date="2026-01-22T13:31:00Z" w16du:dateUtc="2026-01-22T13:31:00Z">
        <w:r w:rsidR="008535B8">
          <w:t>total energy supply. The</w:t>
        </w:r>
      </w:ins>
      <w:ins w:id="16" w:author="Iskren Ianev-02" w:date="2026-01-22T13:33:00Z" w16du:dateUtc="2026-01-22T13:33:00Z">
        <w:r w:rsidR="000543D4">
          <w:t xml:space="preserve"> EIF </w:t>
        </w:r>
        <w:r w:rsidR="00B70EB7">
          <w:t>use</w:t>
        </w:r>
      </w:ins>
      <w:ins w:id="17" w:author="Iskren Ianev-02" w:date="2026-01-22T13:34:00Z" w16du:dateUtc="2026-01-22T13:34:00Z">
        <w:r w:rsidR="00535D3E">
          <w:t>s</w:t>
        </w:r>
      </w:ins>
      <w:ins w:id="18" w:author="Iskren Ianev-02" w:date="2026-01-22T13:33:00Z" w16du:dateUtc="2026-01-22T13:33:00Z">
        <w:r w:rsidR="00B70EB7">
          <w:t xml:space="preserve"> th</w:t>
        </w:r>
      </w:ins>
      <w:ins w:id="19" w:author="Iskren Ianev-02" w:date="2026-01-22T13:34:00Z" w16du:dateUtc="2026-01-22T13:34:00Z">
        <w:r w:rsidR="00535D3E">
          <w:t>is information</w:t>
        </w:r>
        <w:r w:rsidR="004834EA">
          <w:t xml:space="preserve"> </w:t>
        </w:r>
      </w:ins>
      <w:ins w:id="20" w:author="Iskren Ianev-02" w:date="2026-01-22T18:33:00Z" w16du:dateUtc="2026-01-22T18:33:00Z">
        <w:r w:rsidR="00216477">
          <w:t>t</w:t>
        </w:r>
      </w:ins>
      <w:ins w:id="21" w:author="Iskren Ianev-02" w:date="2026-01-22T18:34:00Z" w16du:dateUtc="2026-01-22T18:34:00Z">
        <w:r w:rsidR="00216477">
          <w:t>o</w:t>
        </w:r>
      </w:ins>
      <w:ins w:id="22" w:author="Iskren Ianev-02" w:date="2026-01-22T13:35:00Z" w16du:dateUtc="2026-01-22T13:35:00Z">
        <w:r w:rsidR="004834EA">
          <w:t xml:space="preserve"> calculat</w:t>
        </w:r>
      </w:ins>
      <w:ins w:id="23" w:author="Iskren Ianev-02" w:date="2026-01-22T18:34:00Z" w16du:dateUtc="2026-01-22T18:34:00Z">
        <w:r w:rsidR="00216477">
          <w:t>e</w:t>
        </w:r>
      </w:ins>
      <w:ins w:id="24" w:author="Iskren Ianev-02" w:date="2026-01-22T13:35:00Z" w16du:dateUtc="2026-01-22T13:35:00Z">
        <w:r w:rsidR="004834EA">
          <w:t xml:space="preserve"> the </w:t>
        </w:r>
        <w:r w:rsidR="00B1655A">
          <w:t xml:space="preserve">renewable energy consumption </w:t>
        </w:r>
      </w:ins>
      <w:ins w:id="25" w:author="Iskren Ianev-02" w:date="2026-01-22T18:34:00Z" w16du:dateUtc="2026-01-22T18:34:00Z">
        <w:r w:rsidR="00216477">
          <w:t xml:space="preserve">share </w:t>
        </w:r>
      </w:ins>
      <w:ins w:id="26" w:author="Iskren Ianev-02" w:date="2026-01-22T13:36:00Z" w16du:dateUtc="2026-01-22T13:36:00Z">
        <w:r w:rsidR="00B1655A">
          <w:t>for the required granularities</w:t>
        </w:r>
        <w:r w:rsidR="002C164A">
          <w:t>.</w:t>
        </w:r>
      </w:ins>
    </w:p>
    <w:p w14:paraId="72860A0E" w14:textId="77777777" w:rsidR="004C1DFE" w:rsidRDefault="004C1DFE" w:rsidP="004C1DFE">
      <w:pPr>
        <w:pStyle w:val="NO"/>
      </w:pPr>
      <w:r w:rsidRPr="003964A6">
        <w:t>NOTE:</w:t>
      </w:r>
      <w:r w:rsidRPr="003964A6">
        <w:tab/>
        <w:t>If the reported Energy Consumption information is not time-aligned, it cannot be aggregated.</w:t>
      </w:r>
    </w:p>
    <w:p w14:paraId="74B53793" w14:textId="7CB4E480" w:rsidR="00FC65CE" w:rsidRDefault="00FC65CE" w:rsidP="00FC65CE">
      <w:pPr>
        <w:pStyle w:val="Heading5"/>
        <w:jc w:val="center"/>
      </w:pPr>
      <w:r w:rsidRPr="00CA4DF2">
        <w:rPr>
          <w:rFonts w:cs="Arial"/>
          <w:color w:val="FF0000"/>
          <w:sz w:val="28"/>
          <w:szCs w:val="28"/>
        </w:rPr>
        <w:t xml:space="preserve">********   </w:t>
      </w:r>
      <w:r>
        <w:rPr>
          <w:rFonts w:cs="Arial"/>
          <w:color w:val="FF0000"/>
          <w:sz w:val="28"/>
          <w:szCs w:val="28"/>
        </w:rPr>
        <w:t>end of 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3078E5E8" w14:textId="77777777" w:rsidR="00FC65CE" w:rsidRPr="003964A6" w:rsidRDefault="00FC65CE" w:rsidP="004C1DFE">
      <w:pPr>
        <w:pStyle w:val="NO"/>
      </w:pPr>
    </w:p>
    <w:p w14:paraId="6974E664" w14:textId="77777777" w:rsidR="004C1DFE" w:rsidRDefault="004C1DFE"/>
    <w:p w14:paraId="555566D0" w14:textId="2F38665D" w:rsidR="00FC65CE" w:rsidRDefault="00FC65CE" w:rsidP="00FC65CE">
      <w:pPr>
        <w:pStyle w:val="Heading5"/>
        <w:jc w:val="center"/>
      </w:pPr>
      <w:bookmarkStart w:id="27" w:name="_Toc217023996"/>
      <w:r w:rsidRPr="00CA4DF2">
        <w:rPr>
          <w:rFonts w:cs="Arial"/>
          <w:color w:val="FF0000"/>
          <w:sz w:val="28"/>
          <w:szCs w:val="28"/>
        </w:rPr>
        <w:t xml:space="preserve">********   </w:t>
      </w:r>
      <w:r>
        <w:rPr>
          <w:rFonts w:cs="Arial"/>
          <w:color w:val="FF0000"/>
          <w:sz w:val="28"/>
          <w:szCs w:val="28"/>
        </w:rPr>
        <w:t>2</w:t>
      </w:r>
      <w:r w:rsidRPr="00FC65CE">
        <w:rPr>
          <w:rFonts w:cs="Arial"/>
          <w:color w:val="FF0000"/>
          <w:sz w:val="28"/>
          <w:szCs w:val="28"/>
          <w:vertAlign w:val="superscript"/>
        </w:rPr>
        <w:t>nd</w:t>
      </w:r>
      <w:r>
        <w:rPr>
          <w:rFonts w:cs="Arial"/>
          <w:color w:val="FF0000"/>
          <w:sz w:val="28"/>
          <w:szCs w:val="28"/>
        </w:rPr>
        <w:t xml:space="preserve"> </w:t>
      </w:r>
      <w:r w:rsidRPr="00CA4DF2">
        <w:rPr>
          <w:rFonts w:cs="Arial"/>
          <w:color w:val="FF0000"/>
          <w:sz w:val="28"/>
          <w:szCs w:val="28"/>
        </w:rPr>
        <w:t>change   ********</w:t>
      </w:r>
    </w:p>
    <w:p w14:paraId="363ABE26" w14:textId="2F38665D" w:rsidR="00C03956" w:rsidRPr="003964A6" w:rsidRDefault="00C03956" w:rsidP="00FC65CE">
      <w:pPr>
        <w:pStyle w:val="Heading4"/>
        <w:ind w:left="0" w:firstLine="0"/>
      </w:pPr>
      <w:r w:rsidRPr="003964A6">
        <w:t>5.51.2.3</w:t>
      </w:r>
      <w:r w:rsidRPr="003964A6">
        <w:tab/>
        <w:t>Energy Consumption information calculation</w:t>
      </w:r>
      <w:bookmarkEnd w:id="27"/>
    </w:p>
    <w:p w14:paraId="10715AC4" w14:textId="0CF03FB4" w:rsidR="00F44876" w:rsidRDefault="00C03956" w:rsidP="00C03956">
      <w:pPr>
        <w:rPr>
          <w:ins w:id="28" w:author="Iskren Ianev-02" w:date="2026-01-22T13:06:00Z" w16du:dateUtc="2026-01-22T13:06:00Z"/>
        </w:rPr>
      </w:pPr>
      <w:r w:rsidRPr="003964A6">
        <w:t>EIF calculates the Energy Consumption information of the required granularities (UE, S-NSSAI, PDU Session and/or Service Data Flow)</w:t>
      </w:r>
      <w:ins w:id="29" w:author="Iskren Ianev-02" w:date="2026-01-22T13:39:00Z" w16du:dateUtc="2026-01-22T13:39:00Z">
        <w:r w:rsidR="00935DEE">
          <w:t xml:space="preserve"> including the renew</w:t>
        </w:r>
      </w:ins>
      <w:ins w:id="30" w:author="Iskren Ianev-02" w:date="2026-01-22T13:40:00Z" w16du:dateUtc="2026-01-22T13:40:00Z">
        <w:r w:rsidR="00935DEE">
          <w:t xml:space="preserve">able energy </w:t>
        </w:r>
      </w:ins>
      <w:ins w:id="31" w:author="Iskren Ianev-02" w:date="2026-01-22T18:36:00Z" w16du:dateUtc="2026-01-22T18:36:00Z">
        <w:r w:rsidR="00635EE8">
          <w:t xml:space="preserve">consumption share </w:t>
        </w:r>
      </w:ins>
      <w:ins w:id="32" w:author="Iskren Ianev-02" w:date="2026-01-22T13:40:00Z" w16du:dateUtc="2026-01-22T13:40:00Z">
        <w:r w:rsidR="00935DEE">
          <w:t xml:space="preserve">as part of the </w:t>
        </w:r>
        <w:r w:rsidR="00961058">
          <w:t>total energy consumption</w:t>
        </w:r>
      </w:ins>
      <w:r w:rsidRPr="003964A6">
        <w:t xml:space="preserve">, based on input parameters from Tables 5.51.2.2.2-2 and 5.51.2.2.3-1 and gets the results. </w:t>
      </w:r>
    </w:p>
    <w:p w14:paraId="069D970B" w14:textId="1C76B102" w:rsidR="00C03956" w:rsidRDefault="00C03956" w:rsidP="00C03956">
      <w:r w:rsidRPr="003964A6">
        <w:t>Some example formulas to support the above calculation are described in Annex T.</w:t>
      </w:r>
    </w:p>
    <w:p w14:paraId="619BA995" w14:textId="0C8C94D4" w:rsidR="00A934BC" w:rsidRDefault="00A934BC" w:rsidP="00A934BC">
      <w:pPr>
        <w:pStyle w:val="Heading5"/>
        <w:jc w:val="center"/>
      </w:pPr>
      <w:r w:rsidRPr="00CA4DF2">
        <w:rPr>
          <w:rFonts w:cs="Arial"/>
          <w:color w:val="FF0000"/>
          <w:sz w:val="28"/>
          <w:szCs w:val="28"/>
        </w:rPr>
        <w:t xml:space="preserve">********   </w:t>
      </w:r>
      <w:r>
        <w:rPr>
          <w:rFonts w:cs="Arial"/>
          <w:color w:val="FF0000"/>
          <w:sz w:val="28"/>
          <w:szCs w:val="28"/>
        </w:rPr>
        <w:t>end of 2</w:t>
      </w:r>
      <w:r w:rsidRPr="00A934BC">
        <w:rPr>
          <w:rFonts w:cs="Arial"/>
          <w:color w:val="FF0000"/>
          <w:sz w:val="28"/>
          <w:szCs w:val="28"/>
          <w:vertAlign w:val="superscript"/>
        </w:rPr>
        <w:t>nd</w:t>
      </w:r>
      <w:r>
        <w:rPr>
          <w:rFonts w:cs="Arial"/>
          <w:color w:val="FF0000"/>
          <w:sz w:val="28"/>
          <w:szCs w:val="28"/>
        </w:rPr>
        <w:t xml:space="preserve"> </w:t>
      </w:r>
      <w:r w:rsidRPr="00CA4DF2">
        <w:rPr>
          <w:rFonts w:cs="Arial"/>
          <w:color w:val="FF0000"/>
          <w:sz w:val="28"/>
          <w:szCs w:val="28"/>
        </w:rPr>
        <w:t>change   ********</w:t>
      </w:r>
    </w:p>
    <w:p w14:paraId="06E02FEF" w14:textId="77777777" w:rsidR="00A934BC" w:rsidRPr="003964A6" w:rsidRDefault="00A934BC" w:rsidP="00C03956"/>
    <w:p w14:paraId="09BBAABC" w14:textId="77777777" w:rsidR="00DB4D3D" w:rsidRDefault="00DB4D3D"/>
    <w:p w14:paraId="4763AB5F" w14:textId="69979953" w:rsidR="00A934BC" w:rsidRDefault="00A934BC" w:rsidP="00A934BC">
      <w:pPr>
        <w:pStyle w:val="Heading5"/>
        <w:jc w:val="center"/>
      </w:pPr>
      <w:bookmarkStart w:id="33" w:name="_Toc217023997"/>
      <w:r w:rsidRPr="00CA4DF2">
        <w:rPr>
          <w:rFonts w:cs="Arial"/>
          <w:color w:val="FF0000"/>
          <w:sz w:val="28"/>
          <w:szCs w:val="28"/>
        </w:rPr>
        <w:t xml:space="preserve">********   </w:t>
      </w:r>
      <w:r>
        <w:rPr>
          <w:rFonts w:cs="Arial"/>
          <w:color w:val="FF0000"/>
          <w:sz w:val="28"/>
          <w:szCs w:val="28"/>
        </w:rPr>
        <w:t>3</w:t>
      </w:r>
      <w:r w:rsidRPr="00A934BC">
        <w:rPr>
          <w:rFonts w:cs="Arial"/>
          <w:color w:val="FF0000"/>
          <w:sz w:val="28"/>
          <w:szCs w:val="28"/>
          <w:vertAlign w:val="superscript"/>
        </w:rPr>
        <w:t>rd</w:t>
      </w:r>
      <w:r>
        <w:rPr>
          <w:rFonts w:cs="Arial"/>
          <w:color w:val="FF0000"/>
          <w:sz w:val="28"/>
          <w:szCs w:val="28"/>
        </w:rPr>
        <w:t xml:space="preserve"> </w:t>
      </w:r>
      <w:r w:rsidRPr="00CA4DF2">
        <w:rPr>
          <w:rFonts w:cs="Arial"/>
          <w:color w:val="FF0000"/>
          <w:sz w:val="28"/>
          <w:szCs w:val="28"/>
        </w:rPr>
        <w:t>change   ********</w:t>
      </w:r>
    </w:p>
    <w:p w14:paraId="2909D412" w14:textId="08364663" w:rsidR="009D6B67" w:rsidRPr="003964A6" w:rsidRDefault="009D6B67" w:rsidP="00A934BC">
      <w:pPr>
        <w:pStyle w:val="Heading4"/>
        <w:ind w:left="0" w:firstLine="0"/>
      </w:pPr>
      <w:r w:rsidRPr="003964A6">
        <w:t>5.51.2.4</w:t>
      </w:r>
      <w:r w:rsidRPr="003964A6">
        <w:tab/>
        <w:t>Energy Consumption information exposure</w:t>
      </w:r>
      <w:bookmarkEnd w:id="33"/>
    </w:p>
    <w:p w14:paraId="79196FB5" w14:textId="77777777" w:rsidR="009D6B67" w:rsidRPr="003964A6" w:rsidRDefault="009D6B67" w:rsidP="009D6B67">
      <w:r w:rsidRPr="003964A6">
        <w:t>AF/NEF subscribes the EIF for Energy consumption information of required granularities (UE, S-NSSAI, PDU session and/or Service Data Flow).</w:t>
      </w:r>
    </w:p>
    <w:p w14:paraId="5FDF634B" w14:textId="56BCF455" w:rsidR="009D6B67" w:rsidRPr="003964A6" w:rsidRDefault="009D6B67" w:rsidP="009D6B67">
      <w:pPr>
        <w:pStyle w:val="B1"/>
      </w:pPr>
      <w:r w:rsidRPr="003964A6">
        <w:t>-</w:t>
      </w:r>
      <w:r w:rsidRPr="003964A6">
        <w:tab/>
        <w:t>For UE level energy exposure, the consumer NF provides UE ID (SUPI/GPSI).</w:t>
      </w:r>
    </w:p>
    <w:p w14:paraId="17F12DDC" w14:textId="77777777" w:rsidR="009D6B67" w:rsidRPr="003964A6" w:rsidRDefault="009D6B67" w:rsidP="009D6B67">
      <w:pPr>
        <w:pStyle w:val="B1"/>
      </w:pPr>
      <w:r w:rsidRPr="003964A6">
        <w:t>-</w:t>
      </w:r>
      <w:r w:rsidRPr="003964A6">
        <w:tab/>
        <w:t>For S-NSSAI of the UE level exposure, the consumer NF provides UE ID (SUPI/GPSI), S-NSSAI.</w:t>
      </w:r>
    </w:p>
    <w:p w14:paraId="1A78FCD5" w14:textId="77777777" w:rsidR="009D6B67" w:rsidRPr="003964A6" w:rsidRDefault="009D6B67" w:rsidP="009D6B67">
      <w:pPr>
        <w:pStyle w:val="B1"/>
      </w:pPr>
      <w:r w:rsidRPr="003964A6">
        <w:t>-</w:t>
      </w:r>
      <w:r w:rsidRPr="003964A6">
        <w:tab/>
        <w:t>For PDU session level exposure, the consumer NF provides UE ID (SUPI/GPSI), DNN/S-NSSAI.</w:t>
      </w:r>
    </w:p>
    <w:p w14:paraId="2E883BCA" w14:textId="77777777" w:rsidR="009D6B67" w:rsidRPr="003964A6" w:rsidRDefault="009D6B67" w:rsidP="009D6B67">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3B6A8801" w14:textId="77777777" w:rsidR="009D6B67" w:rsidRPr="003964A6" w:rsidRDefault="009D6B67" w:rsidP="009D6B67">
      <w:r w:rsidRPr="003964A6">
        <w:lastRenderedPageBreak/>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00F05D1E" w14:textId="77777777" w:rsidR="009D6B67" w:rsidRPr="003E1DF8" w:rsidRDefault="009D6B67" w:rsidP="009D6B67">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030F7B4" w14:textId="77777777" w:rsidR="009D6B67" w:rsidRDefault="009D6B67" w:rsidP="009D6B67">
      <w:pPr>
        <w:pStyle w:val="NO"/>
        <w:rPr>
          <w:ins w:id="34" w:author="Iskren Ianev-02" w:date="2026-01-22T12:07:00Z" w16du:dateUtc="2026-01-22T12:07:00Z"/>
        </w:rPr>
      </w:pPr>
      <w:r>
        <w:t>NOTE 2:</w:t>
      </w:r>
      <w:r>
        <w:tab/>
        <w:t>In this Release of the specification, requesting energy-related information by the consumer is supported only for reporting periods and time windows occurring after the subscription time.</w:t>
      </w:r>
    </w:p>
    <w:p w14:paraId="0004A2CB" w14:textId="6D36991E" w:rsidR="00362411" w:rsidRDefault="00362411" w:rsidP="000F7500">
      <w:pPr>
        <w:pStyle w:val="NO"/>
        <w:ind w:left="0" w:firstLine="0"/>
      </w:pPr>
      <w:ins w:id="35" w:author="Iskren Ianev-02" w:date="2026-01-22T12:12:00Z" w16du:dateUtc="2026-01-22T12:12:00Z">
        <w:r>
          <w:t xml:space="preserve">If the consumer AF/NEF requires information about the </w:t>
        </w:r>
      </w:ins>
      <w:ins w:id="36" w:author="Iskren Ianev-02" w:date="2026-01-22T18:42:00Z" w16du:dateUtc="2026-01-22T18:42:00Z">
        <w:r w:rsidR="004779BD">
          <w:t>renewable energy consumption</w:t>
        </w:r>
      </w:ins>
      <w:ins w:id="37" w:author="Iskren Ianev-02" w:date="2026-01-22T18:56:00Z" w16du:dateUtc="2026-01-22T18:56:00Z">
        <w:r w:rsidR="00C46F6A">
          <w:t xml:space="preserve"> share from the total energy consumption</w:t>
        </w:r>
      </w:ins>
      <w:ins w:id="38" w:author="Iskren Ianev-02" w:date="2026-01-22T12:12:00Z" w16du:dateUtc="2026-01-22T12:12:00Z">
        <w:r>
          <w:t>, the consumer AF/NEF may also subscribe</w:t>
        </w:r>
      </w:ins>
      <w:ins w:id="39" w:author="Iskren Ianev-02" w:date="2026-01-22T12:11:00Z" w16du:dateUtc="2026-01-22T12:11:00Z">
        <w:r w:rsidRPr="003964A6">
          <w:t xml:space="preserve"> </w:t>
        </w:r>
      </w:ins>
      <w:ins w:id="40" w:author="Iskren Ianev-02" w:date="2026-01-22T18:57:00Z" w16du:dateUtc="2026-01-22T18:57:00Z">
        <w:r w:rsidR="003348FD">
          <w:t xml:space="preserve">for </w:t>
        </w:r>
      </w:ins>
      <w:ins w:id="41" w:author="Iskren Ianev-02" w:date="2026-01-22T12:11:00Z" w16du:dateUtc="2026-01-22T12:11:00Z">
        <w:r w:rsidRPr="003964A6">
          <w:t>the above information exposure with providing</w:t>
        </w:r>
      </w:ins>
      <w:ins w:id="42" w:author="Iskren Ianev-02" w:date="2026-01-22T12:13:00Z" w16du:dateUtc="2026-01-22T12:13:00Z">
        <w:r>
          <w:t xml:space="preserve"> </w:t>
        </w:r>
      </w:ins>
      <w:ins w:id="43" w:author="Iskren Ianev-02" w:date="2026-01-22T18:45:00Z" w16du:dateUtc="2026-01-22T18:45:00Z">
        <w:r w:rsidR="008164A3">
          <w:t xml:space="preserve">renewable energy consumption share required </w:t>
        </w:r>
      </w:ins>
      <w:ins w:id="44" w:author="Iskren Ianev-02" w:date="2026-01-22T12:14:00Z" w16du:dateUtc="2026-01-22T12:14:00Z">
        <w:r w:rsidR="009A0890">
          <w:t>parameter</w:t>
        </w:r>
        <w:r w:rsidR="00040C21">
          <w:t>.</w:t>
        </w:r>
      </w:ins>
      <w:ins w:id="45" w:author="Iskren Ianev-02" w:date="2026-01-22T12:17:00Z" w16du:dateUtc="2026-01-22T12:17:00Z">
        <w:r w:rsidR="00E14758">
          <w:t xml:space="preserve"> In such a case the EIF</w:t>
        </w:r>
      </w:ins>
      <w:ins w:id="46" w:author="Iskren Ianev-02" w:date="2026-01-22T12:18:00Z" w16du:dateUtc="2026-01-22T12:18:00Z">
        <w:r w:rsidR="00440AE7">
          <w:t xml:space="preserve">, along with the </w:t>
        </w:r>
        <w:r w:rsidR="0002309E">
          <w:t>f</w:t>
        </w:r>
      </w:ins>
      <w:ins w:id="47" w:author="Iskren Ianev-02" w:date="2026-01-22T12:19:00Z" w16du:dateUtc="2026-01-22T12:19:00Z">
        <w:r w:rsidR="0002309E">
          <w:t xml:space="preserve">ull </w:t>
        </w:r>
      </w:ins>
      <w:ins w:id="48" w:author="Iskren Ianev-02" w:date="2026-01-22T18:38:00Z" w16du:dateUtc="2026-01-22T18:38:00Z">
        <w:r w:rsidR="00B0483F">
          <w:t xml:space="preserve">energy </w:t>
        </w:r>
      </w:ins>
      <w:ins w:id="49" w:author="Iskren Ianev-02" w:date="2026-01-22T12:19:00Z" w16du:dateUtc="2026-01-22T12:19:00Z">
        <w:r w:rsidR="0002309E">
          <w:t xml:space="preserve">consumption for the required granularities, </w:t>
        </w:r>
        <w:r w:rsidR="00F70E1B">
          <w:t xml:space="preserve">also </w:t>
        </w:r>
      </w:ins>
      <w:ins w:id="50" w:author="Iskren Ianev-02" w:date="2026-01-22T12:20:00Z" w16du:dateUtc="2026-01-22T12:20:00Z">
        <w:r w:rsidR="000F7500">
          <w:t>provides</w:t>
        </w:r>
      </w:ins>
      <w:ins w:id="51" w:author="Iskren Ianev-02" w:date="2026-01-22T12:19:00Z" w16du:dateUtc="2026-01-22T12:19:00Z">
        <w:r w:rsidR="00F70E1B">
          <w:t xml:space="preserve"> the share</w:t>
        </w:r>
      </w:ins>
      <w:ins w:id="52" w:author="Iskren Ianev-02" w:date="2026-01-30T13:31:00Z" w16du:dateUtc="2026-01-30T13:31:00Z">
        <w:r w:rsidR="00F90EBF">
          <w:t>,</w:t>
        </w:r>
      </w:ins>
      <w:ins w:id="53" w:author="Iskren Ianev-02" w:date="2026-01-22T12:19:00Z" w16du:dateUtc="2026-01-22T12:19:00Z">
        <w:r w:rsidR="00F70E1B">
          <w:t xml:space="preserve"> </w:t>
        </w:r>
      </w:ins>
      <w:ins w:id="54" w:author="Iskren Ianev-02" w:date="2026-01-22T12:21:00Z" w16du:dateUtc="2026-01-22T12:21:00Z">
        <w:r w:rsidR="00B67944">
          <w:t>e.</w:t>
        </w:r>
        <w:r w:rsidR="00F50B63">
          <w:t xml:space="preserve">g. in percentage, </w:t>
        </w:r>
      </w:ins>
      <w:ins w:id="55" w:author="Iskren Ianev-02" w:date="2026-01-22T12:19:00Z" w16du:dateUtc="2026-01-22T12:19:00Z">
        <w:r w:rsidR="00F70E1B">
          <w:t xml:space="preserve">of the renewable </w:t>
        </w:r>
      </w:ins>
      <w:ins w:id="56" w:author="Iskren Ianev-02" w:date="2026-01-22T18:39:00Z" w16du:dateUtc="2026-01-22T18:39:00Z">
        <w:r w:rsidR="00B0483F">
          <w:t xml:space="preserve">energy </w:t>
        </w:r>
      </w:ins>
      <w:ins w:id="57" w:author="Iskren Ianev-02" w:date="2026-01-22T12:20:00Z" w16du:dateUtc="2026-01-22T12:20:00Z">
        <w:r w:rsidR="000F7500">
          <w:t>consumption.</w:t>
        </w:r>
      </w:ins>
    </w:p>
    <w:p w14:paraId="4C67B6EF" w14:textId="5ECB8C15" w:rsidR="00397DE9" w:rsidRDefault="00784862" w:rsidP="00650FB7">
      <w:pPr>
        <w:pStyle w:val="Heading5"/>
        <w:jc w:val="center"/>
      </w:pPr>
      <w:r w:rsidRPr="00CA4DF2">
        <w:rPr>
          <w:rFonts w:cs="Arial"/>
          <w:color w:val="FF0000"/>
          <w:sz w:val="28"/>
          <w:szCs w:val="28"/>
        </w:rPr>
        <w:t xml:space="preserve">********   </w:t>
      </w:r>
      <w:r>
        <w:rPr>
          <w:rFonts w:cs="Arial"/>
          <w:color w:val="FF0000"/>
          <w:sz w:val="28"/>
          <w:szCs w:val="28"/>
        </w:rPr>
        <w:t>end of 3</w:t>
      </w:r>
      <w:r w:rsidRPr="00784862">
        <w:rPr>
          <w:rFonts w:cs="Arial"/>
          <w:color w:val="FF0000"/>
          <w:sz w:val="28"/>
          <w:szCs w:val="28"/>
          <w:vertAlign w:val="superscript"/>
        </w:rPr>
        <w:t>rd</w:t>
      </w:r>
      <w:r>
        <w:rPr>
          <w:rFonts w:cs="Arial"/>
          <w:color w:val="FF0000"/>
          <w:sz w:val="28"/>
          <w:szCs w:val="28"/>
        </w:rPr>
        <w:t xml:space="preserve"> </w:t>
      </w:r>
      <w:r w:rsidR="00E70F7A">
        <w:rPr>
          <w:rFonts w:cs="Arial"/>
          <w:color w:val="FF0000"/>
          <w:sz w:val="28"/>
          <w:szCs w:val="28"/>
        </w:rPr>
        <w:t>change</w:t>
      </w:r>
      <w:r w:rsidRPr="00CA4DF2">
        <w:rPr>
          <w:rFonts w:cs="Arial"/>
          <w:color w:val="FF0000"/>
          <w:sz w:val="28"/>
          <w:szCs w:val="28"/>
        </w:rPr>
        <w:t xml:space="preserve">  *****</w:t>
      </w:r>
      <w:r w:rsidR="00650FB7">
        <w:rPr>
          <w:rFonts w:cs="Arial"/>
          <w:color w:val="FF0000"/>
          <w:sz w:val="28"/>
          <w:szCs w:val="28"/>
        </w:rPr>
        <w:t>***</w:t>
      </w:r>
    </w:p>
    <w:sectPr w:rsidR="00397DE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966FD" w14:textId="77777777" w:rsidR="003B7667" w:rsidRDefault="003B7667">
      <w:pPr>
        <w:spacing w:after="0"/>
      </w:pPr>
      <w:r>
        <w:separator/>
      </w:r>
    </w:p>
  </w:endnote>
  <w:endnote w:type="continuationSeparator" w:id="0">
    <w:p w14:paraId="1746A8A3" w14:textId="77777777" w:rsidR="003B7667" w:rsidRDefault="003B7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F29A" w14:textId="77777777" w:rsidR="003B7667" w:rsidRDefault="003B7667">
      <w:pPr>
        <w:spacing w:after="0"/>
      </w:pPr>
      <w:r>
        <w:separator/>
      </w:r>
    </w:p>
  </w:footnote>
  <w:footnote w:type="continuationSeparator" w:id="0">
    <w:p w14:paraId="4193C0F9" w14:textId="77777777" w:rsidR="003B7667" w:rsidRDefault="003B76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E7" w14:textId="77777777" w:rsidR="00397DE9" w:rsidRDefault="00397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5DCC" w14:textId="77777777" w:rsidR="00397DE9"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02">
    <w15:presenceInfo w15:providerId="None" w15:userId="Iskren Ian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32"/>
    <w:rsid w:val="00011C21"/>
    <w:rsid w:val="0001207E"/>
    <w:rsid w:val="000132B6"/>
    <w:rsid w:val="00014A39"/>
    <w:rsid w:val="00021027"/>
    <w:rsid w:val="00022E4A"/>
    <w:rsid w:val="0002309E"/>
    <w:rsid w:val="000277A4"/>
    <w:rsid w:val="0003029B"/>
    <w:rsid w:val="000342DC"/>
    <w:rsid w:val="00034444"/>
    <w:rsid w:val="000368F4"/>
    <w:rsid w:val="00036A18"/>
    <w:rsid w:val="00040C21"/>
    <w:rsid w:val="00043C1A"/>
    <w:rsid w:val="000467C8"/>
    <w:rsid w:val="00052CBB"/>
    <w:rsid w:val="000543D4"/>
    <w:rsid w:val="0006451D"/>
    <w:rsid w:val="000679E2"/>
    <w:rsid w:val="000724EA"/>
    <w:rsid w:val="0008142F"/>
    <w:rsid w:val="00090BAC"/>
    <w:rsid w:val="000917B4"/>
    <w:rsid w:val="00095DC0"/>
    <w:rsid w:val="000A5EBF"/>
    <w:rsid w:val="000A6394"/>
    <w:rsid w:val="000A68C5"/>
    <w:rsid w:val="000B0BEF"/>
    <w:rsid w:val="000B50B4"/>
    <w:rsid w:val="000B7FED"/>
    <w:rsid w:val="000C0181"/>
    <w:rsid w:val="000C038A"/>
    <w:rsid w:val="000C0C12"/>
    <w:rsid w:val="000C39D2"/>
    <w:rsid w:val="000C4701"/>
    <w:rsid w:val="000C47F0"/>
    <w:rsid w:val="000C6094"/>
    <w:rsid w:val="000C6598"/>
    <w:rsid w:val="000D44B3"/>
    <w:rsid w:val="000D66E2"/>
    <w:rsid w:val="000D707C"/>
    <w:rsid w:val="000D711F"/>
    <w:rsid w:val="000E1693"/>
    <w:rsid w:val="000E358D"/>
    <w:rsid w:val="000E6A56"/>
    <w:rsid w:val="000F1F89"/>
    <w:rsid w:val="000F33C4"/>
    <w:rsid w:val="000F3DA1"/>
    <w:rsid w:val="000F5CA9"/>
    <w:rsid w:val="000F7500"/>
    <w:rsid w:val="0010405B"/>
    <w:rsid w:val="001077D4"/>
    <w:rsid w:val="001168F5"/>
    <w:rsid w:val="00120C95"/>
    <w:rsid w:val="0012104E"/>
    <w:rsid w:val="0012133E"/>
    <w:rsid w:val="00126047"/>
    <w:rsid w:val="00126BE6"/>
    <w:rsid w:val="00127399"/>
    <w:rsid w:val="00132654"/>
    <w:rsid w:val="00133E6E"/>
    <w:rsid w:val="0013572C"/>
    <w:rsid w:val="00136043"/>
    <w:rsid w:val="00142C66"/>
    <w:rsid w:val="001446D8"/>
    <w:rsid w:val="00145D43"/>
    <w:rsid w:val="00160EAA"/>
    <w:rsid w:val="0016263E"/>
    <w:rsid w:val="00162787"/>
    <w:rsid w:val="001632A7"/>
    <w:rsid w:val="00163694"/>
    <w:rsid w:val="00164D1F"/>
    <w:rsid w:val="00166DFE"/>
    <w:rsid w:val="00176651"/>
    <w:rsid w:val="001778D1"/>
    <w:rsid w:val="001819F2"/>
    <w:rsid w:val="0018645E"/>
    <w:rsid w:val="00192567"/>
    <w:rsid w:val="00192C46"/>
    <w:rsid w:val="00193486"/>
    <w:rsid w:val="0019728C"/>
    <w:rsid w:val="001A08B3"/>
    <w:rsid w:val="001A1B17"/>
    <w:rsid w:val="001A7B60"/>
    <w:rsid w:val="001B171D"/>
    <w:rsid w:val="001B2188"/>
    <w:rsid w:val="001B328C"/>
    <w:rsid w:val="001B52F0"/>
    <w:rsid w:val="001B6ED6"/>
    <w:rsid w:val="001B79FB"/>
    <w:rsid w:val="001B7A65"/>
    <w:rsid w:val="001C2F47"/>
    <w:rsid w:val="001C5E33"/>
    <w:rsid w:val="001D03FA"/>
    <w:rsid w:val="001D0E77"/>
    <w:rsid w:val="001D48E5"/>
    <w:rsid w:val="001D5B52"/>
    <w:rsid w:val="001D75AC"/>
    <w:rsid w:val="001E1285"/>
    <w:rsid w:val="001E3A50"/>
    <w:rsid w:val="001E41F3"/>
    <w:rsid w:val="001F602B"/>
    <w:rsid w:val="001F779C"/>
    <w:rsid w:val="00206C2D"/>
    <w:rsid w:val="002111C7"/>
    <w:rsid w:val="00212B68"/>
    <w:rsid w:val="00216477"/>
    <w:rsid w:val="002200ED"/>
    <w:rsid w:val="00220C44"/>
    <w:rsid w:val="00221459"/>
    <w:rsid w:val="00222402"/>
    <w:rsid w:val="00226546"/>
    <w:rsid w:val="00226882"/>
    <w:rsid w:val="0024638F"/>
    <w:rsid w:val="002477FF"/>
    <w:rsid w:val="00250F30"/>
    <w:rsid w:val="00252C0F"/>
    <w:rsid w:val="00257450"/>
    <w:rsid w:val="0025788B"/>
    <w:rsid w:val="00257B6D"/>
    <w:rsid w:val="0026004D"/>
    <w:rsid w:val="002640DD"/>
    <w:rsid w:val="002647E4"/>
    <w:rsid w:val="0026571A"/>
    <w:rsid w:val="00267B72"/>
    <w:rsid w:val="00275D12"/>
    <w:rsid w:val="002836E7"/>
    <w:rsid w:val="00284FEB"/>
    <w:rsid w:val="002860C4"/>
    <w:rsid w:val="00286868"/>
    <w:rsid w:val="00291DAA"/>
    <w:rsid w:val="00293EBF"/>
    <w:rsid w:val="002A05C8"/>
    <w:rsid w:val="002A3688"/>
    <w:rsid w:val="002B4D95"/>
    <w:rsid w:val="002B5741"/>
    <w:rsid w:val="002C164A"/>
    <w:rsid w:val="002C41B2"/>
    <w:rsid w:val="002D09F9"/>
    <w:rsid w:val="002D0BA9"/>
    <w:rsid w:val="002D2E9B"/>
    <w:rsid w:val="002D5381"/>
    <w:rsid w:val="002D71C8"/>
    <w:rsid w:val="002E00EB"/>
    <w:rsid w:val="002E09AA"/>
    <w:rsid w:val="002E472E"/>
    <w:rsid w:val="002F77C0"/>
    <w:rsid w:val="002F7C1D"/>
    <w:rsid w:val="003012EC"/>
    <w:rsid w:val="00305409"/>
    <w:rsid w:val="00314785"/>
    <w:rsid w:val="0031580E"/>
    <w:rsid w:val="003164AB"/>
    <w:rsid w:val="003227D6"/>
    <w:rsid w:val="00323791"/>
    <w:rsid w:val="00325369"/>
    <w:rsid w:val="003348FD"/>
    <w:rsid w:val="00343059"/>
    <w:rsid w:val="00352231"/>
    <w:rsid w:val="003553F0"/>
    <w:rsid w:val="003602D1"/>
    <w:rsid w:val="003609EF"/>
    <w:rsid w:val="003618EC"/>
    <w:rsid w:val="00362071"/>
    <w:rsid w:val="0036231A"/>
    <w:rsid w:val="00362411"/>
    <w:rsid w:val="00366F31"/>
    <w:rsid w:val="0036724F"/>
    <w:rsid w:val="00374DD4"/>
    <w:rsid w:val="00387BDD"/>
    <w:rsid w:val="00390F8B"/>
    <w:rsid w:val="00392F10"/>
    <w:rsid w:val="00395757"/>
    <w:rsid w:val="00397DE9"/>
    <w:rsid w:val="003A19E6"/>
    <w:rsid w:val="003A5FDC"/>
    <w:rsid w:val="003B4037"/>
    <w:rsid w:val="003B6743"/>
    <w:rsid w:val="003B68DA"/>
    <w:rsid w:val="003B7667"/>
    <w:rsid w:val="003C479F"/>
    <w:rsid w:val="003D4F9A"/>
    <w:rsid w:val="003D57BE"/>
    <w:rsid w:val="003D7782"/>
    <w:rsid w:val="003D7B32"/>
    <w:rsid w:val="003E1A36"/>
    <w:rsid w:val="003E1BAC"/>
    <w:rsid w:val="003E4881"/>
    <w:rsid w:val="003E4B1E"/>
    <w:rsid w:val="003E6C0E"/>
    <w:rsid w:val="003F09D4"/>
    <w:rsid w:val="003F59DC"/>
    <w:rsid w:val="003F61F8"/>
    <w:rsid w:val="003F63FD"/>
    <w:rsid w:val="0040110E"/>
    <w:rsid w:val="00401A95"/>
    <w:rsid w:val="00402662"/>
    <w:rsid w:val="00410371"/>
    <w:rsid w:val="00416007"/>
    <w:rsid w:val="00422018"/>
    <w:rsid w:val="004242F1"/>
    <w:rsid w:val="00425073"/>
    <w:rsid w:val="00425601"/>
    <w:rsid w:val="00425E16"/>
    <w:rsid w:val="00427A1D"/>
    <w:rsid w:val="004309CB"/>
    <w:rsid w:val="004339E3"/>
    <w:rsid w:val="004357D3"/>
    <w:rsid w:val="00437916"/>
    <w:rsid w:val="00440AE7"/>
    <w:rsid w:val="00442050"/>
    <w:rsid w:val="00443980"/>
    <w:rsid w:val="00447B47"/>
    <w:rsid w:val="0045363D"/>
    <w:rsid w:val="00456B84"/>
    <w:rsid w:val="0045726E"/>
    <w:rsid w:val="0046000A"/>
    <w:rsid w:val="00460C21"/>
    <w:rsid w:val="00463712"/>
    <w:rsid w:val="004779BD"/>
    <w:rsid w:val="0048093A"/>
    <w:rsid w:val="004816ED"/>
    <w:rsid w:val="004834EA"/>
    <w:rsid w:val="00483508"/>
    <w:rsid w:val="00483C21"/>
    <w:rsid w:val="0048411C"/>
    <w:rsid w:val="0048458D"/>
    <w:rsid w:val="0048531F"/>
    <w:rsid w:val="0048600A"/>
    <w:rsid w:val="0048759B"/>
    <w:rsid w:val="0049122A"/>
    <w:rsid w:val="004917BC"/>
    <w:rsid w:val="004931D5"/>
    <w:rsid w:val="004933F6"/>
    <w:rsid w:val="00493F20"/>
    <w:rsid w:val="00497F65"/>
    <w:rsid w:val="004A36F3"/>
    <w:rsid w:val="004A3D3D"/>
    <w:rsid w:val="004A42C5"/>
    <w:rsid w:val="004A47D9"/>
    <w:rsid w:val="004A7C2F"/>
    <w:rsid w:val="004B2BA0"/>
    <w:rsid w:val="004B4F52"/>
    <w:rsid w:val="004B548F"/>
    <w:rsid w:val="004B719B"/>
    <w:rsid w:val="004B75B7"/>
    <w:rsid w:val="004C05C0"/>
    <w:rsid w:val="004C1392"/>
    <w:rsid w:val="004C1DFE"/>
    <w:rsid w:val="004D43D7"/>
    <w:rsid w:val="004D46D5"/>
    <w:rsid w:val="004D62A6"/>
    <w:rsid w:val="004E0F0A"/>
    <w:rsid w:val="004E22AF"/>
    <w:rsid w:val="004E3127"/>
    <w:rsid w:val="004E391E"/>
    <w:rsid w:val="004E5209"/>
    <w:rsid w:val="004F5042"/>
    <w:rsid w:val="00505CBA"/>
    <w:rsid w:val="005110A9"/>
    <w:rsid w:val="005141D9"/>
    <w:rsid w:val="0051580D"/>
    <w:rsid w:val="005168FA"/>
    <w:rsid w:val="00520C13"/>
    <w:rsid w:val="005233C1"/>
    <w:rsid w:val="00523FB6"/>
    <w:rsid w:val="00524EA9"/>
    <w:rsid w:val="00531A99"/>
    <w:rsid w:val="005337D0"/>
    <w:rsid w:val="00535D3E"/>
    <w:rsid w:val="005418A6"/>
    <w:rsid w:val="00547111"/>
    <w:rsid w:val="005538F9"/>
    <w:rsid w:val="00553A9C"/>
    <w:rsid w:val="00553AFF"/>
    <w:rsid w:val="00562241"/>
    <w:rsid w:val="005653B1"/>
    <w:rsid w:val="00584F5D"/>
    <w:rsid w:val="00592D74"/>
    <w:rsid w:val="00594253"/>
    <w:rsid w:val="005978C3"/>
    <w:rsid w:val="005A1726"/>
    <w:rsid w:val="005A6F30"/>
    <w:rsid w:val="005A7C5A"/>
    <w:rsid w:val="005B0006"/>
    <w:rsid w:val="005B0841"/>
    <w:rsid w:val="005B161B"/>
    <w:rsid w:val="005B1E99"/>
    <w:rsid w:val="005B3504"/>
    <w:rsid w:val="005B4951"/>
    <w:rsid w:val="005C30F1"/>
    <w:rsid w:val="005C46DC"/>
    <w:rsid w:val="005C490C"/>
    <w:rsid w:val="005C56D3"/>
    <w:rsid w:val="005C5E2F"/>
    <w:rsid w:val="005C6044"/>
    <w:rsid w:val="005C7F1C"/>
    <w:rsid w:val="005D46CB"/>
    <w:rsid w:val="005D589A"/>
    <w:rsid w:val="005D697B"/>
    <w:rsid w:val="005E011D"/>
    <w:rsid w:val="005E04A0"/>
    <w:rsid w:val="005E1D2B"/>
    <w:rsid w:val="005E2C44"/>
    <w:rsid w:val="005E30B1"/>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32FF5"/>
    <w:rsid w:val="00635EE8"/>
    <w:rsid w:val="00636051"/>
    <w:rsid w:val="006364EC"/>
    <w:rsid w:val="00647075"/>
    <w:rsid w:val="00647356"/>
    <w:rsid w:val="00650FB7"/>
    <w:rsid w:val="0065140C"/>
    <w:rsid w:val="0065334F"/>
    <w:rsid w:val="00653DE4"/>
    <w:rsid w:val="00655A78"/>
    <w:rsid w:val="00656FB5"/>
    <w:rsid w:val="00661B48"/>
    <w:rsid w:val="00661BAF"/>
    <w:rsid w:val="00665C47"/>
    <w:rsid w:val="006675E6"/>
    <w:rsid w:val="00670355"/>
    <w:rsid w:val="006722B1"/>
    <w:rsid w:val="00675728"/>
    <w:rsid w:val="00675FF3"/>
    <w:rsid w:val="006809CF"/>
    <w:rsid w:val="00681057"/>
    <w:rsid w:val="00686812"/>
    <w:rsid w:val="006877E7"/>
    <w:rsid w:val="0069342C"/>
    <w:rsid w:val="00695808"/>
    <w:rsid w:val="00696A1B"/>
    <w:rsid w:val="006974CD"/>
    <w:rsid w:val="006A075C"/>
    <w:rsid w:val="006A47EE"/>
    <w:rsid w:val="006A4FDA"/>
    <w:rsid w:val="006A7BA7"/>
    <w:rsid w:val="006B21B1"/>
    <w:rsid w:val="006B46FB"/>
    <w:rsid w:val="006C0250"/>
    <w:rsid w:val="006C7112"/>
    <w:rsid w:val="006C7C6D"/>
    <w:rsid w:val="006E04A5"/>
    <w:rsid w:val="006E04FA"/>
    <w:rsid w:val="006E21FB"/>
    <w:rsid w:val="006E4EDE"/>
    <w:rsid w:val="006E7272"/>
    <w:rsid w:val="006E7A98"/>
    <w:rsid w:val="006F2C28"/>
    <w:rsid w:val="006F5EC4"/>
    <w:rsid w:val="00700C21"/>
    <w:rsid w:val="00702947"/>
    <w:rsid w:val="0070375A"/>
    <w:rsid w:val="00703CC8"/>
    <w:rsid w:val="007045C7"/>
    <w:rsid w:val="00707986"/>
    <w:rsid w:val="0071000E"/>
    <w:rsid w:val="0071044A"/>
    <w:rsid w:val="00712988"/>
    <w:rsid w:val="0071333C"/>
    <w:rsid w:val="00714A32"/>
    <w:rsid w:val="00715460"/>
    <w:rsid w:val="00717B6B"/>
    <w:rsid w:val="00723FE5"/>
    <w:rsid w:val="00731B17"/>
    <w:rsid w:val="007330F1"/>
    <w:rsid w:val="00741CCF"/>
    <w:rsid w:val="00745066"/>
    <w:rsid w:val="00745B87"/>
    <w:rsid w:val="007463B2"/>
    <w:rsid w:val="007503B6"/>
    <w:rsid w:val="00750F82"/>
    <w:rsid w:val="007600E9"/>
    <w:rsid w:val="0076663B"/>
    <w:rsid w:val="007739BA"/>
    <w:rsid w:val="00784862"/>
    <w:rsid w:val="00785375"/>
    <w:rsid w:val="00792142"/>
    <w:rsid w:val="00792342"/>
    <w:rsid w:val="007977A8"/>
    <w:rsid w:val="007A02C7"/>
    <w:rsid w:val="007A1413"/>
    <w:rsid w:val="007A2D89"/>
    <w:rsid w:val="007A4B02"/>
    <w:rsid w:val="007A4E92"/>
    <w:rsid w:val="007A5AEC"/>
    <w:rsid w:val="007A5CF9"/>
    <w:rsid w:val="007B4810"/>
    <w:rsid w:val="007B512A"/>
    <w:rsid w:val="007B7283"/>
    <w:rsid w:val="007B759A"/>
    <w:rsid w:val="007C2097"/>
    <w:rsid w:val="007C2AB8"/>
    <w:rsid w:val="007D220C"/>
    <w:rsid w:val="007D6A07"/>
    <w:rsid w:val="007D76D7"/>
    <w:rsid w:val="007D76F4"/>
    <w:rsid w:val="007E05F2"/>
    <w:rsid w:val="007E2C27"/>
    <w:rsid w:val="007E3373"/>
    <w:rsid w:val="007E3633"/>
    <w:rsid w:val="007F366F"/>
    <w:rsid w:val="007F5C7C"/>
    <w:rsid w:val="007F7259"/>
    <w:rsid w:val="00802061"/>
    <w:rsid w:val="008025B8"/>
    <w:rsid w:val="008040A8"/>
    <w:rsid w:val="0081454A"/>
    <w:rsid w:val="008159DF"/>
    <w:rsid w:val="0081627D"/>
    <w:rsid w:val="008164A3"/>
    <w:rsid w:val="00821464"/>
    <w:rsid w:val="0082150E"/>
    <w:rsid w:val="008229F2"/>
    <w:rsid w:val="0082567D"/>
    <w:rsid w:val="00825BA4"/>
    <w:rsid w:val="008279FA"/>
    <w:rsid w:val="008301C2"/>
    <w:rsid w:val="0083216C"/>
    <w:rsid w:val="00832312"/>
    <w:rsid w:val="0084434D"/>
    <w:rsid w:val="0084653C"/>
    <w:rsid w:val="00850FB9"/>
    <w:rsid w:val="008535B8"/>
    <w:rsid w:val="008566F5"/>
    <w:rsid w:val="008626E7"/>
    <w:rsid w:val="00865890"/>
    <w:rsid w:val="008658C8"/>
    <w:rsid w:val="0086776E"/>
    <w:rsid w:val="0087034E"/>
    <w:rsid w:val="00870B25"/>
    <w:rsid w:val="00870EE7"/>
    <w:rsid w:val="00871F78"/>
    <w:rsid w:val="00873A2B"/>
    <w:rsid w:val="00873C64"/>
    <w:rsid w:val="00882478"/>
    <w:rsid w:val="008848A5"/>
    <w:rsid w:val="0088593F"/>
    <w:rsid w:val="008863B9"/>
    <w:rsid w:val="00886687"/>
    <w:rsid w:val="008869C9"/>
    <w:rsid w:val="00890F31"/>
    <w:rsid w:val="00897EA9"/>
    <w:rsid w:val="008A160C"/>
    <w:rsid w:val="008A3267"/>
    <w:rsid w:val="008A393C"/>
    <w:rsid w:val="008A40E8"/>
    <w:rsid w:val="008A45A6"/>
    <w:rsid w:val="008A69FB"/>
    <w:rsid w:val="008B0496"/>
    <w:rsid w:val="008B1310"/>
    <w:rsid w:val="008B2C5D"/>
    <w:rsid w:val="008B4EC5"/>
    <w:rsid w:val="008B5FD5"/>
    <w:rsid w:val="008B6CA3"/>
    <w:rsid w:val="008C505E"/>
    <w:rsid w:val="008C74D2"/>
    <w:rsid w:val="008C7F30"/>
    <w:rsid w:val="008D2EDC"/>
    <w:rsid w:val="008D3CCC"/>
    <w:rsid w:val="008D4422"/>
    <w:rsid w:val="008E1D8D"/>
    <w:rsid w:val="008E38AE"/>
    <w:rsid w:val="008E6CBF"/>
    <w:rsid w:val="008E6D85"/>
    <w:rsid w:val="008F3789"/>
    <w:rsid w:val="008F505E"/>
    <w:rsid w:val="008F686C"/>
    <w:rsid w:val="008F6A48"/>
    <w:rsid w:val="00902523"/>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35DEE"/>
    <w:rsid w:val="009362C8"/>
    <w:rsid w:val="0094084E"/>
    <w:rsid w:val="00941E30"/>
    <w:rsid w:val="00950328"/>
    <w:rsid w:val="0095207E"/>
    <w:rsid w:val="00953451"/>
    <w:rsid w:val="00956B30"/>
    <w:rsid w:val="00960A9B"/>
    <w:rsid w:val="00961058"/>
    <w:rsid w:val="00962025"/>
    <w:rsid w:val="0097597A"/>
    <w:rsid w:val="00976598"/>
    <w:rsid w:val="009777D9"/>
    <w:rsid w:val="00977DD9"/>
    <w:rsid w:val="00980CCA"/>
    <w:rsid w:val="00981F1E"/>
    <w:rsid w:val="0098205B"/>
    <w:rsid w:val="00983F22"/>
    <w:rsid w:val="009857D4"/>
    <w:rsid w:val="00990428"/>
    <w:rsid w:val="00991B88"/>
    <w:rsid w:val="009924B9"/>
    <w:rsid w:val="009A0890"/>
    <w:rsid w:val="009A1166"/>
    <w:rsid w:val="009A14B2"/>
    <w:rsid w:val="009A1BBF"/>
    <w:rsid w:val="009A4562"/>
    <w:rsid w:val="009A4D07"/>
    <w:rsid w:val="009A5753"/>
    <w:rsid w:val="009A579D"/>
    <w:rsid w:val="009A6F2C"/>
    <w:rsid w:val="009B1C26"/>
    <w:rsid w:val="009B5177"/>
    <w:rsid w:val="009C11AD"/>
    <w:rsid w:val="009C2005"/>
    <w:rsid w:val="009D31EC"/>
    <w:rsid w:val="009D3E76"/>
    <w:rsid w:val="009D6B67"/>
    <w:rsid w:val="009D798F"/>
    <w:rsid w:val="009E3297"/>
    <w:rsid w:val="009F1F40"/>
    <w:rsid w:val="009F4583"/>
    <w:rsid w:val="009F644C"/>
    <w:rsid w:val="009F734F"/>
    <w:rsid w:val="00A01826"/>
    <w:rsid w:val="00A03EEB"/>
    <w:rsid w:val="00A04BAE"/>
    <w:rsid w:val="00A04C32"/>
    <w:rsid w:val="00A0505D"/>
    <w:rsid w:val="00A05466"/>
    <w:rsid w:val="00A1535C"/>
    <w:rsid w:val="00A22CB7"/>
    <w:rsid w:val="00A246B6"/>
    <w:rsid w:val="00A253BA"/>
    <w:rsid w:val="00A25F7C"/>
    <w:rsid w:val="00A30A16"/>
    <w:rsid w:val="00A3271F"/>
    <w:rsid w:val="00A34949"/>
    <w:rsid w:val="00A46BF3"/>
    <w:rsid w:val="00A47E70"/>
    <w:rsid w:val="00A501D9"/>
    <w:rsid w:val="00A50CF0"/>
    <w:rsid w:val="00A515A6"/>
    <w:rsid w:val="00A536DB"/>
    <w:rsid w:val="00A56B16"/>
    <w:rsid w:val="00A668C4"/>
    <w:rsid w:val="00A70DB1"/>
    <w:rsid w:val="00A7671C"/>
    <w:rsid w:val="00A8175A"/>
    <w:rsid w:val="00A82239"/>
    <w:rsid w:val="00A934BC"/>
    <w:rsid w:val="00A93C4F"/>
    <w:rsid w:val="00A97989"/>
    <w:rsid w:val="00A97D21"/>
    <w:rsid w:val="00AA1B7B"/>
    <w:rsid w:val="00AA2CBC"/>
    <w:rsid w:val="00AB19F1"/>
    <w:rsid w:val="00AB3670"/>
    <w:rsid w:val="00AC0B25"/>
    <w:rsid w:val="00AC3486"/>
    <w:rsid w:val="00AC5820"/>
    <w:rsid w:val="00AC5F9F"/>
    <w:rsid w:val="00AD06F0"/>
    <w:rsid w:val="00AD0A10"/>
    <w:rsid w:val="00AD1CD8"/>
    <w:rsid w:val="00AE3661"/>
    <w:rsid w:val="00AF3241"/>
    <w:rsid w:val="00AF43F7"/>
    <w:rsid w:val="00AF627A"/>
    <w:rsid w:val="00AF7AF0"/>
    <w:rsid w:val="00B0009A"/>
    <w:rsid w:val="00B01241"/>
    <w:rsid w:val="00B018CB"/>
    <w:rsid w:val="00B0483F"/>
    <w:rsid w:val="00B06ECB"/>
    <w:rsid w:val="00B107AC"/>
    <w:rsid w:val="00B13128"/>
    <w:rsid w:val="00B13142"/>
    <w:rsid w:val="00B1419A"/>
    <w:rsid w:val="00B16130"/>
    <w:rsid w:val="00B16237"/>
    <w:rsid w:val="00B16408"/>
    <w:rsid w:val="00B1655A"/>
    <w:rsid w:val="00B17B87"/>
    <w:rsid w:val="00B258BB"/>
    <w:rsid w:val="00B30E51"/>
    <w:rsid w:val="00B33114"/>
    <w:rsid w:val="00B3727B"/>
    <w:rsid w:val="00B4153A"/>
    <w:rsid w:val="00B41D12"/>
    <w:rsid w:val="00B448CC"/>
    <w:rsid w:val="00B46110"/>
    <w:rsid w:val="00B47568"/>
    <w:rsid w:val="00B50E65"/>
    <w:rsid w:val="00B5206A"/>
    <w:rsid w:val="00B53EC3"/>
    <w:rsid w:val="00B548BD"/>
    <w:rsid w:val="00B55041"/>
    <w:rsid w:val="00B56DF9"/>
    <w:rsid w:val="00B57B23"/>
    <w:rsid w:val="00B619D9"/>
    <w:rsid w:val="00B6299A"/>
    <w:rsid w:val="00B67944"/>
    <w:rsid w:val="00B67B97"/>
    <w:rsid w:val="00B70EB7"/>
    <w:rsid w:val="00B71871"/>
    <w:rsid w:val="00B71EED"/>
    <w:rsid w:val="00B80431"/>
    <w:rsid w:val="00B85D2D"/>
    <w:rsid w:val="00B94DA2"/>
    <w:rsid w:val="00B953F5"/>
    <w:rsid w:val="00B968C8"/>
    <w:rsid w:val="00BA02B4"/>
    <w:rsid w:val="00BA2149"/>
    <w:rsid w:val="00BA3EC5"/>
    <w:rsid w:val="00BA51D9"/>
    <w:rsid w:val="00BB1D84"/>
    <w:rsid w:val="00BB25DF"/>
    <w:rsid w:val="00BB3A0B"/>
    <w:rsid w:val="00BB559D"/>
    <w:rsid w:val="00BB5DFC"/>
    <w:rsid w:val="00BB74D3"/>
    <w:rsid w:val="00BC59A6"/>
    <w:rsid w:val="00BC6B34"/>
    <w:rsid w:val="00BD131D"/>
    <w:rsid w:val="00BD1734"/>
    <w:rsid w:val="00BD196A"/>
    <w:rsid w:val="00BD279D"/>
    <w:rsid w:val="00BD39BB"/>
    <w:rsid w:val="00BD6BB8"/>
    <w:rsid w:val="00BD754D"/>
    <w:rsid w:val="00BE18B0"/>
    <w:rsid w:val="00BE36A3"/>
    <w:rsid w:val="00BF1BCF"/>
    <w:rsid w:val="00C00C11"/>
    <w:rsid w:val="00C03387"/>
    <w:rsid w:val="00C03956"/>
    <w:rsid w:val="00C05855"/>
    <w:rsid w:val="00C073D7"/>
    <w:rsid w:val="00C10E5A"/>
    <w:rsid w:val="00C1358A"/>
    <w:rsid w:val="00C14893"/>
    <w:rsid w:val="00C172B2"/>
    <w:rsid w:val="00C2132C"/>
    <w:rsid w:val="00C22C1B"/>
    <w:rsid w:val="00C22DC7"/>
    <w:rsid w:val="00C25F66"/>
    <w:rsid w:val="00C2789A"/>
    <w:rsid w:val="00C37E9D"/>
    <w:rsid w:val="00C4072A"/>
    <w:rsid w:val="00C46F6A"/>
    <w:rsid w:val="00C475E3"/>
    <w:rsid w:val="00C60EE9"/>
    <w:rsid w:val="00C60EED"/>
    <w:rsid w:val="00C60FFA"/>
    <w:rsid w:val="00C64E2C"/>
    <w:rsid w:val="00C65E55"/>
    <w:rsid w:val="00C66BA2"/>
    <w:rsid w:val="00C74CA9"/>
    <w:rsid w:val="00C766D6"/>
    <w:rsid w:val="00C7708B"/>
    <w:rsid w:val="00C8312A"/>
    <w:rsid w:val="00C870F6"/>
    <w:rsid w:val="00C9188E"/>
    <w:rsid w:val="00C94FF0"/>
    <w:rsid w:val="00C95466"/>
    <w:rsid w:val="00C95985"/>
    <w:rsid w:val="00C96C66"/>
    <w:rsid w:val="00CC5026"/>
    <w:rsid w:val="00CC68D0"/>
    <w:rsid w:val="00CD3EBD"/>
    <w:rsid w:val="00CE387A"/>
    <w:rsid w:val="00CE44A4"/>
    <w:rsid w:val="00CE56CF"/>
    <w:rsid w:val="00CF655A"/>
    <w:rsid w:val="00D0319A"/>
    <w:rsid w:val="00D03F9A"/>
    <w:rsid w:val="00D04069"/>
    <w:rsid w:val="00D04B41"/>
    <w:rsid w:val="00D0530F"/>
    <w:rsid w:val="00D06D51"/>
    <w:rsid w:val="00D10B97"/>
    <w:rsid w:val="00D124FD"/>
    <w:rsid w:val="00D12A74"/>
    <w:rsid w:val="00D16BC1"/>
    <w:rsid w:val="00D2002E"/>
    <w:rsid w:val="00D2146C"/>
    <w:rsid w:val="00D24991"/>
    <w:rsid w:val="00D305AB"/>
    <w:rsid w:val="00D31D6F"/>
    <w:rsid w:val="00D32109"/>
    <w:rsid w:val="00D324CD"/>
    <w:rsid w:val="00D3297B"/>
    <w:rsid w:val="00D35267"/>
    <w:rsid w:val="00D36C67"/>
    <w:rsid w:val="00D36E33"/>
    <w:rsid w:val="00D41B46"/>
    <w:rsid w:val="00D41BE3"/>
    <w:rsid w:val="00D41FCB"/>
    <w:rsid w:val="00D4473C"/>
    <w:rsid w:val="00D45890"/>
    <w:rsid w:val="00D50255"/>
    <w:rsid w:val="00D52317"/>
    <w:rsid w:val="00D546AF"/>
    <w:rsid w:val="00D55577"/>
    <w:rsid w:val="00D57071"/>
    <w:rsid w:val="00D570C8"/>
    <w:rsid w:val="00D57E2B"/>
    <w:rsid w:val="00D57E2E"/>
    <w:rsid w:val="00D61FE5"/>
    <w:rsid w:val="00D62408"/>
    <w:rsid w:val="00D66520"/>
    <w:rsid w:val="00D70B49"/>
    <w:rsid w:val="00D70BA0"/>
    <w:rsid w:val="00D70C61"/>
    <w:rsid w:val="00D75224"/>
    <w:rsid w:val="00D80F5F"/>
    <w:rsid w:val="00D816B4"/>
    <w:rsid w:val="00D84AE9"/>
    <w:rsid w:val="00D85F0A"/>
    <w:rsid w:val="00D873E8"/>
    <w:rsid w:val="00D94396"/>
    <w:rsid w:val="00DA3F8B"/>
    <w:rsid w:val="00DA7096"/>
    <w:rsid w:val="00DB3ADE"/>
    <w:rsid w:val="00DB4D3D"/>
    <w:rsid w:val="00DC5224"/>
    <w:rsid w:val="00DD5ABA"/>
    <w:rsid w:val="00DD7481"/>
    <w:rsid w:val="00DE34CF"/>
    <w:rsid w:val="00DE4406"/>
    <w:rsid w:val="00DF1E46"/>
    <w:rsid w:val="00DF2B33"/>
    <w:rsid w:val="00DF6163"/>
    <w:rsid w:val="00DF7721"/>
    <w:rsid w:val="00E053B6"/>
    <w:rsid w:val="00E1072D"/>
    <w:rsid w:val="00E13387"/>
    <w:rsid w:val="00E13F3D"/>
    <w:rsid w:val="00E14758"/>
    <w:rsid w:val="00E15453"/>
    <w:rsid w:val="00E167B4"/>
    <w:rsid w:val="00E2363D"/>
    <w:rsid w:val="00E243E6"/>
    <w:rsid w:val="00E245D3"/>
    <w:rsid w:val="00E24FE4"/>
    <w:rsid w:val="00E34898"/>
    <w:rsid w:val="00E41BEC"/>
    <w:rsid w:val="00E42489"/>
    <w:rsid w:val="00E44784"/>
    <w:rsid w:val="00E45F64"/>
    <w:rsid w:val="00E50FB1"/>
    <w:rsid w:val="00E52F51"/>
    <w:rsid w:val="00E67625"/>
    <w:rsid w:val="00E67AF2"/>
    <w:rsid w:val="00E70F7A"/>
    <w:rsid w:val="00E72426"/>
    <w:rsid w:val="00E8031A"/>
    <w:rsid w:val="00E80B6D"/>
    <w:rsid w:val="00E81BE9"/>
    <w:rsid w:val="00E8444D"/>
    <w:rsid w:val="00E919C9"/>
    <w:rsid w:val="00E92983"/>
    <w:rsid w:val="00E929AE"/>
    <w:rsid w:val="00E9554D"/>
    <w:rsid w:val="00E96AD7"/>
    <w:rsid w:val="00EA4340"/>
    <w:rsid w:val="00EA6C65"/>
    <w:rsid w:val="00EB09B7"/>
    <w:rsid w:val="00EB38C4"/>
    <w:rsid w:val="00EB3A34"/>
    <w:rsid w:val="00EC09A4"/>
    <w:rsid w:val="00EC4191"/>
    <w:rsid w:val="00EC4AC2"/>
    <w:rsid w:val="00EC5772"/>
    <w:rsid w:val="00ED7676"/>
    <w:rsid w:val="00EE0594"/>
    <w:rsid w:val="00EE2ED1"/>
    <w:rsid w:val="00EE4F42"/>
    <w:rsid w:val="00EE53BC"/>
    <w:rsid w:val="00EE7D7C"/>
    <w:rsid w:val="00EF12BF"/>
    <w:rsid w:val="00EF44EC"/>
    <w:rsid w:val="00EF5076"/>
    <w:rsid w:val="00EF7D74"/>
    <w:rsid w:val="00F02C63"/>
    <w:rsid w:val="00F039AE"/>
    <w:rsid w:val="00F052DD"/>
    <w:rsid w:val="00F05750"/>
    <w:rsid w:val="00F15FA1"/>
    <w:rsid w:val="00F177FE"/>
    <w:rsid w:val="00F25D98"/>
    <w:rsid w:val="00F26C4E"/>
    <w:rsid w:val="00F300FB"/>
    <w:rsid w:val="00F3034A"/>
    <w:rsid w:val="00F3110E"/>
    <w:rsid w:val="00F33460"/>
    <w:rsid w:val="00F35384"/>
    <w:rsid w:val="00F35A60"/>
    <w:rsid w:val="00F360FE"/>
    <w:rsid w:val="00F41E0F"/>
    <w:rsid w:val="00F432A4"/>
    <w:rsid w:val="00F44876"/>
    <w:rsid w:val="00F50B63"/>
    <w:rsid w:val="00F519A4"/>
    <w:rsid w:val="00F55C1C"/>
    <w:rsid w:val="00F60D6A"/>
    <w:rsid w:val="00F61D43"/>
    <w:rsid w:val="00F62277"/>
    <w:rsid w:val="00F64C78"/>
    <w:rsid w:val="00F7005A"/>
    <w:rsid w:val="00F70067"/>
    <w:rsid w:val="00F70E1B"/>
    <w:rsid w:val="00F722E8"/>
    <w:rsid w:val="00F72B44"/>
    <w:rsid w:val="00F747D6"/>
    <w:rsid w:val="00F76C9B"/>
    <w:rsid w:val="00F85D95"/>
    <w:rsid w:val="00F90EBF"/>
    <w:rsid w:val="00F90FC2"/>
    <w:rsid w:val="00F92C7A"/>
    <w:rsid w:val="00FA26E6"/>
    <w:rsid w:val="00FA7380"/>
    <w:rsid w:val="00FB1C92"/>
    <w:rsid w:val="00FB6386"/>
    <w:rsid w:val="00FC50F0"/>
    <w:rsid w:val="00FC65CE"/>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4/Docs/S5-25560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Ianev-02</cp:lastModifiedBy>
  <cp:revision>3</cp:revision>
  <cp:lastPrinted>2411-12-31T15:59:00Z</cp:lastPrinted>
  <dcterms:created xsi:type="dcterms:W3CDTF">2026-01-30T13:32:00Z</dcterms:created>
  <dcterms:modified xsi:type="dcterms:W3CDTF">2026-01-30T13:33:00Z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